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57DAA8FD" w:rsidR="001E41F3" w:rsidRPr="004B2EC1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TW"/>
        </w:rPr>
      </w:pPr>
      <w:r w:rsidRPr="004B2EC1">
        <w:rPr>
          <w:b/>
          <w:noProof/>
          <w:sz w:val="24"/>
        </w:rPr>
        <w:t>3GPP TSG-</w:t>
      </w:r>
      <w:r w:rsidR="00AE67BE" w:rsidRPr="004B2EC1">
        <w:rPr>
          <w:b/>
          <w:noProof/>
          <w:sz w:val="24"/>
        </w:rPr>
        <w:t>RAN</w:t>
      </w:r>
      <w:r w:rsidR="004A12BF" w:rsidRPr="004B2EC1">
        <w:rPr>
          <w:b/>
          <w:noProof/>
          <w:sz w:val="24"/>
        </w:rPr>
        <w:t>5</w:t>
      </w:r>
      <w:r w:rsidR="00C66BA2" w:rsidRPr="004B2EC1">
        <w:rPr>
          <w:b/>
          <w:noProof/>
          <w:sz w:val="24"/>
        </w:rPr>
        <w:t xml:space="preserve"> </w:t>
      </w:r>
      <w:r w:rsidRPr="004B2EC1">
        <w:rPr>
          <w:b/>
          <w:noProof/>
          <w:sz w:val="24"/>
        </w:rPr>
        <w:t>Meeting #</w:t>
      </w:r>
      <w:r w:rsidR="004A12BF" w:rsidRPr="004B2EC1">
        <w:rPr>
          <w:b/>
          <w:noProof/>
          <w:sz w:val="24"/>
        </w:rPr>
        <w:t>9</w:t>
      </w:r>
      <w:r w:rsidR="00EB3755">
        <w:rPr>
          <w:rFonts w:hint="eastAsia"/>
          <w:b/>
          <w:noProof/>
          <w:sz w:val="24"/>
          <w:lang w:eastAsia="zh-TW"/>
        </w:rPr>
        <w:t>3</w:t>
      </w:r>
      <w:r w:rsidR="004A12BF" w:rsidRPr="004B2EC1">
        <w:rPr>
          <w:b/>
          <w:noProof/>
          <w:sz w:val="24"/>
        </w:rPr>
        <w:t>-e</w:t>
      </w:r>
      <w:r w:rsidRPr="004B2EC1">
        <w:rPr>
          <w:b/>
          <w:i/>
          <w:noProof/>
          <w:sz w:val="28"/>
        </w:rPr>
        <w:tab/>
      </w:r>
      <w:r w:rsidR="004A12BF" w:rsidRPr="004B2EC1">
        <w:rPr>
          <w:b/>
          <w:i/>
          <w:noProof/>
          <w:sz w:val="28"/>
        </w:rPr>
        <w:t>R5-2</w:t>
      </w:r>
      <w:r w:rsidR="00E86569" w:rsidRPr="004B2EC1">
        <w:rPr>
          <w:rFonts w:hint="eastAsia"/>
          <w:b/>
          <w:i/>
          <w:noProof/>
          <w:sz w:val="28"/>
          <w:lang w:eastAsia="zh-TW"/>
        </w:rPr>
        <w:t>1</w:t>
      </w:r>
      <w:r w:rsidR="00FA7A64">
        <w:rPr>
          <w:rFonts w:hint="eastAsia"/>
          <w:b/>
          <w:i/>
          <w:noProof/>
          <w:sz w:val="28"/>
          <w:lang w:eastAsia="zh-TW"/>
        </w:rPr>
        <w:t>7219</w:t>
      </w:r>
    </w:p>
    <w:p w14:paraId="7CB45193" w14:textId="0F77829E" w:rsidR="001E41F3" w:rsidRPr="004B2EC1" w:rsidRDefault="00DC28A9" w:rsidP="005E2C44">
      <w:pPr>
        <w:pStyle w:val="CRCoverPage"/>
        <w:outlineLvl w:val="0"/>
        <w:rPr>
          <w:b/>
          <w:noProof/>
          <w:sz w:val="24"/>
        </w:rPr>
      </w:pPr>
      <w:r w:rsidRPr="004B2EC1">
        <w:rPr>
          <w:b/>
          <w:noProof/>
          <w:sz w:val="24"/>
        </w:rPr>
        <w:t xml:space="preserve">Electronic Meeting, </w:t>
      </w:r>
      <w:r w:rsidR="00AE6DB7">
        <w:rPr>
          <w:rFonts w:hint="eastAsia"/>
          <w:b/>
          <w:noProof/>
          <w:sz w:val="24"/>
          <w:lang w:eastAsia="zh-TW"/>
        </w:rPr>
        <w:t>8</w:t>
      </w:r>
      <w:r w:rsidRPr="004B2EC1">
        <w:rPr>
          <w:b/>
          <w:noProof/>
          <w:sz w:val="24"/>
          <w:vertAlign w:val="superscript"/>
        </w:rPr>
        <w:t>th</w:t>
      </w:r>
      <w:r w:rsidRPr="004B2EC1">
        <w:rPr>
          <w:b/>
          <w:noProof/>
          <w:sz w:val="24"/>
        </w:rPr>
        <w:t xml:space="preserve"> – </w:t>
      </w:r>
      <w:r w:rsidR="00AE6DB7">
        <w:rPr>
          <w:rFonts w:hint="eastAsia"/>
          <w:b/>
          <w:noProof/>
          <w:sz w:val="24"/>
          <w:lang w:eastAsia="zh-TW"/>
        </w:rPr>
        <w:t>19</w:t>
      </w:r>
      <w:r w:rsidRPr="004B2EC1">
        <w:rPr>
          <w:b/>
          <w:noProof/>
          <w:sz w:val="24"/>
          <w:vertAlign w:val="superscript"/>
        </w:rPr>
        <w:t>th</w:t>
      </w:r>
      <w:r w:rsidRPr="004B2EC1">
        <w:rPr>
          <w:b/>
          <w:noProof/>
          <w:sz w:val="24"/>
        </w:rPr>
        <w:t xml:space="preserve"> </w:t>
      </w:r>
      <w:r w:rsidR="00AE6DB7">
        <w:rPr>
          <w:rFonts w:hint="eastAsia"/>
          <w:b/>
          <w:noProof/>
          <w:sz w:val="24"/>
          <w:lang w:eastAsia="zh-TW"/>
        </w:rPr>
        <w:t>November</w:t>
      </w:r>
      <w:r w:rsidRPr="004B2EC1"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B2EC1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4B2EC1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B2EC1">
              <w:rPr>
                <w:i/>
                <w:noProof/>
                <w:sz w:val="14"/>
              </w:rPr>
              <w:t>CR-Form-v</w:t>
            </w:r>
            <w:r w:rsidR="008863B9" w:rsidRPr="004B2EC1">
              <w:rPr>
                <w:i/>
                <w:noProof/>
                <w:sz w:val="14"/>
              </w:rPr>
              <w:t>12.</w:t>
            </w:r>
            <w:r w:rsidR="002E472E" w:rsidRPr="004B2EC1">
              <w:rPr>
                <w:i/>
                <w:noProof/>
                <w:sz w:val="14"/>
              </w:rPr>
              <w:t>1</w:t>
            </w:r>
          </w:p>
        </w:tc>
      </w:tr>
      <w:tr w:rsidR="001E41F3" w:rsidRPr="004B2EC1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4B2EC1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B2EC1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B2EC1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4B2EC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:rsidRPr="004B2EC1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D00DF5" w:rsidRPr="004B2EC1" w:rsidRDefault="00D00DF5" w:rsidP="00D00DF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870EF71" w:rsidR="00D00DF5" w:rsidRPr="004B2EC1" w:rsidRDefault="00DC28A9" w:rsidP="00CF6945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TW"/>
              </w:rPr>
            </w:pPr>
            <w:r w:rsidRPr="004B2EC1">
              <w:rPr>
                <w:b/>
                <w:noProof/>
                <w:sz w:val="28"/>
              </w:rPr>
              <w:t>38.</w:t>
            </w:r>
            <w:r w:rsidR="00FA7E29" w:rsidRPr="004B2EC1">
              <w:rPr>
                <w:b/>
                <w:noProof/>
                <w:sz w:val="28"/>
              </w:rPr>
              <w:t>5</w:t>
            </w:r>
            <w:r w:rsidR="00CF6945">
              <w:rPr>
                <w:rFonts w:hint="eastAsia"/>
                <w:b/>
                <w:noProof/>
                <w:sz w:val="28"/>
                <w:lang w:eastAsia="zh-TW"/>
              </w:rPr>
              <w:t>22</w:t>
            </w:r>
          </w:p>
        </w:tc>
        <w:tc>
          <w:tcPr>
            <w:tcW w:w="709" w:type="dxa"/>
          </w:tcPr>
          <w:p w14:paraId="77009707" w14:textId="3ACD8E69" w:rsidR="00D00DF5" w:rsidRPr="004B2EC1" w:rsidRDefault="00D00DF5" w:rsidP="00D00DF5">
            <w:pPr>
              <w:pStyle w:val="CRCoverPage"/>
              <w:spacing w:after="0"/>
              <w:jc w:val="center"/>
              <w:rPr>
                <w:noProof/>
              </w:rPr>
            </w:pPr>
            <w:r w:rsidRPr="004B2EC1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66DDF3D" w:rsidR="00D00DF5" w:rsidRPr="004B2EC1" w:rsidRDefault="00FA7A64" w:rsidP="00FA7A64">
            <w:pPr>
              <w:pStyle w:val="CRCoverPage"/>
              <w:spacing w:after="0"/>
              <w:jc w:val="center"/>
              <w:rPr>
                <w:noProof/>
                <w:lang w:eastAsia="zh-TW"/>
              </w:rPr>
            </w:pPr>
            <w:bookmarkStart w:id="0" w:name="_GoBack"/>
            <w:bookmarkEnd w:id="0"/>
            <w:r>
              <w:rPr>
                <w:rFonts w:hint="eastAsia"/>
                <w:b/>
                <w:noProof/>
                <w:sz w:val="28"/>
                <w:lang w:eastAsia="zh-TW"/>
              </w:rPr>
              <w:t>0114</w:t>
            </w:r>
          </w:p>
        </w:tc>
        <w:tc>
          <w:tcPr>
            <w:tcW w:w="709" w:type="dxa"/>
          </w:tcPr>
          <w:p w14:paraId="09D2C09B" w14:textId="1C7608BE" w:rsidR="00D00DF5" w:rsidRPr="004B2EC1" w:rsidRDefault="00D00DF5" w:rsidP="00D00DF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B2EC1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DE016D7" w:rsidR="00D00DF5" w:rsidRPr="004B2EC1" w:rsidRDefault="00EB3755" w:rsidP="00D00DF5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TW"/>
              </w:rPr>
            </w:pPr>
            <w:r>
              <w:rPr>
                <w:rFonts w:hint="eastAsia"/>
                <w:b/>
                <w:noProof/>
                <w:sz w:val="28"/>
                <w:lang w:eastAsia="zh-TW"/>
              </w:rPr>
              <w:t>-</w:t>
            </w:r>
          </w:p>
        </w:tc>
        <w:tc>
          <w:tcPr>
            <w:tcW w:w="2410" w:type="dxa"/>
          </w:tcPr>
          <w:p w14:paraId="5D4AEAE9" w14:textId="3727D67D" w:rsidR="00D00DF5" w:rsidRPr="004B2EC1" w:rsidRDefault="00D00DF5" w:rsidP="00D00DF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B2EC1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1D8169F" w:rsidR="00D00DF5" w:rsidRPr="004B2EC1" w:rsidRDefault="00FA7E29" w:rsidP="0090172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B2EC1">
              <w:rPr>
                <w:rFonts w:hint="eastAsia"/>
                <w:b/>
                <w:noProof/>
                <w:sz w:val="28"/>
              </w:rPr>
              <w:t>1</w:t>
            </w:r>
            <w:r w:rsidR="00901726">
              <w:rPr>
                <w:rFonts w:hint="eastAsia"/>
                <w:b/>
                <w:noProof/>
                <w:sz w:val="28"/>
                <w:lang w:eastAsia="zh-TW"/>
              </w:rPr>
              <w:t>7</w:t>
            </w:r>
            <w:r w:rsidR="00FC1C83" w:rsidRPr="004B2EC1">
              <w:rPr>
                <w:b/>
                <w:noProof/>
                <w:sz w:val="28"/>
              </w:rPr>
              <w:t>.</w:t>
            </w:r>
            <w:r w:rsidR="00CF6945">
              <w:rPr>
                <w:rFonts w:hint="eastAsia"/>
                <w:b/>
                <w:noProof/>
                <w:sz w:val="28"/>
                <w:lang w:eastAsia="zh-TW"/>
              </w:rPr>
              <w:t>2</w:t>
            </w:r>
            <w:r w:rsidRPr="004B2EC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D00DF5" w:rsidRPr="004B2EC1" w:rsidRDefault="00D00DF5" w:rsidP="00D00DF5">
            <w:pPr>
              <w:pStyle w:val="CRCoverPage"/>
              <w:spacing w:after="0"/>
              <w:rPr>
                <w:noProof/>
              </w:rPr>
            </w:pPr>
          </w:p>
        </w:tc>
      </w:tr>
      <w:tr w:rsidR="00D00DF5" w:rsidRPr="004B2EC1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D00DF5" w:rsidRPr="004B2EC1" w:rsidRDefault="00D00DF5" w:rsidP="00D00DF5">
            <w:pPr>
              <w:pStyle w:val="CRCoverPage"/>
              <w:spacing w:after="0"/>
              <w:rPr>
                <w:noProof/>
              </w:rPr>
            </w:pPr>
          </w:p>
        </w:tc>
      </w:tr>
      <w:tr w:rsidR="00D00DF5" w:rsidRPr="004B2EC1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D00DF5" w:rsidRPr="004B2EC1" w:rsidRDefault="00D00DF5" w:rsidP="00D00DF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B2EC1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4B2EC1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4B2EC1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4B2EC1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B2EC1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B2EC1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4B2EC1">
              <w:rPr>
                <w:rFonts w:cs="Arial"/>
                <w:i/>
                <w:noProof/>
              </w:rPr>
              <w:br/>
            </w:r>
            <w:hyperlink r:id="rId11" w:history="1">
              <w:r w:rsidRPr="004B2EC1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4B2EC1">
              <w:rPr>
                <w:rFonts w:cs="Arial"/>
                <w:i/>
                <w:noProof/>
              </w:rPr>
              <w:t>.</w:t>
            </w:r>
          </w:p>
        </w:tc>
      </w:tr>
      <w:tr w:rsidR="00D00DF5" w:rsidRPr="004B2EC1" w14:paraId="296CF086" w14:textId="77777777" w:rsidTr="00547111">
        <w:tc>
          <w:tcPr>
            <w:tcW w:w="9641" w:type="dxa"/>
            <w:gridSpan w:val="9"/>
          </w:tcPr>
          <w:p w14:paraId="7D4A60B5" w14:textId="77777777" w:rsidR="00D00DF5" w:rsidRPr="004B2EC1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4B2EC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B2EC1" w14:paraId="0EE45D52" w14:textId="77777777" w:rsidTr="00A7671C">
        <w:tc>
          <w:tcPr>
            <w:tcW w:w="2835" w:type="dxa"/>
          </w:tcPr>
          <w:p w14:paraId="59860FA1" w14:textId="77777777" w:rsidR="00F25D98" w:rsidRPr="004B2EC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B2EC1">
              <w:rPr>
                <w:b/>
                <w:i/>
                <w:noProof/>
              </w:rPr>
              <w:t>Proposed change</w:t>
            </w:r>
            <w:r w:rsidR="00A7671C" w:rsidRPr="004B2EC1">
              <w:rPr>
                <w:b/>
                <w:i/>
                <w:noProof/>
              </w:rPr>
              <w:t xml:space="preserve"> </w:t>
            </w:r>
            <w:r w:rsidRPr="004B2EC1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4B2EC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B2EC1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4B2EC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4B2EC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B2EC1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4B2EC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4B2EC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B2EC1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4B2EC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4B2EC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B2EC1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4B2EC1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4B2EC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B2EC1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4B2EC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B2EC1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4B2EC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B2EC1">
              <w:rPr>
                <w:b/>
                <w:i/>
                <w:noProof/>
              </w:rPr>
              <w:t>Title:</w:t>
            </w:r>
            <w:r w:rsidRPr="004B2EC1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1A2AACC" w:rsidR="001E41F3" w:rsidRPr="004B2EC1" w:rsidRDefault="00485F94" w:rsidP="001D410B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 xml:space="preserve">Correct of </w:t>
            </w:r>
            <w:r w:rsidR="00CF6945">
              <w:rPr>
                <w:rFonts w:hint="eastAsia"/>
                <w:noProof/>
                <w:lang w:eastAsia="zh-TW"/>
              </w:rPr>
              <w:t>condition for RRM Test Cases with BWP switch</w:t>
            </w:r>
          </w:p>
        </w:tc>
      </w:tr>
      <w:tr w:rsidR="001E41F3" w:rsidRPr="004B2EC1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4B2EC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4B2EC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2BF" w:rsidRPr="004B2EC1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A12BF" w:rsidRPr="004B2EC1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B2EC1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16D5E7E" w:rsidR="004A12BF" w:rsidRPr="004B2EC1" w:rsidRDefault="00FC1C83" w:rsidP="00EB3755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proofErr w:type="spellStart"/>
            <w:r w:rsidRPr="004B2EC1">
              <w:rPr>
                <w:rFonts w:hint="eastAsia"/>
                <w:lang w:eastAsia="zh-TW"/>
              </w:rPr>
              <w:t>Sporton</w:t>
            </w:r>
            <w:proofErr w:type="spellEnd"/>
          </w:p>
        </w:tc>
      </w:tr>
      <w:tr w:rsidR="004A12BF" w:rsidRPr="004B2EC1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A12BF" w:rsidRPr="004B2EC1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B2EC1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02F451" w:rsidR="004A12BF" w:rsidRPr="004B2EC1" w:rsidRDefault="004A12BF" w:rsidP="004A12BF">
            <w:pPr>
              <w:pStyle w:val="CRCoverPage"/>
              <w:spacing w:after="0"/>
              <w:ind w:left="100"/>
              <w:rPr>
                <w:noProof/>
              </w:rPr>
            </w:pPr>
            <w:r w:rsidRPr="004B2EC1">
              <w:t>R5</w:t>
            </w:r>
          </w:p>
        </w:tc>
      </w:tr>
      <w:tr w:rsidR="004A12BF" w:rsidRPr="004B2EC1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4A12BF" w:rsidRPr="004B2EC1" w:rsidRDefault="004A12BF" w:rsidP="004A12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4A12BF" w:rsidRPr="004B2EC1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2BF" w:rsidRPr="004B2EC1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4A12BF" w:rsidRPr="004B2EC1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B2EC1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53512D1" w:rsidR="004A12BF" w:rsidRPr="004B2EC1" w:rsidRDefault="0040634E" w:rsidP="004A12BF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4A12BF" w:rsidRPr="004B2EC1" w:rsidRDefault="004A12BF" w:rsidP="004A12B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4A12BF" w:rsidRPr="004B2EC1" w:rsidRDefault="004A12BF" w:rsidP="004A12BF">
            <w:pPr>
              <w:pStyle w:val="CRCoverPage"/>
              <w:spacing w:after="0"/>
              <w:jc w:val="right"/>
              <w:rPr>
                <w:noProof/>
              </w:rPr>
            </w:pPr>
            <w:r w:rsidRPr="004B2EC1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101406D" w:rsidR="004A12BF" w:rsidRPr="004B2EC1" w:rsidRDefault="004A12BF" w:rsidP="00EB3755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4B2EC1">
              <w:t>2021-</w:t>
            </w:r>
            <w:r w:rsidR="00EB3755">
              <w:rPr>
                <w:rFonts w:hint="eastAsia"/>
                <w:lang w:eastAsia="zh-TW"/>
              </w:rPr>
              <w:t>10</w:t>
            </w:r>
            <w:r w:rsidRPr="004B2EC1">
              <w:t>-</w:t>
            </w:r>
            <w:r w:rsidR="009134F7">
              <w:rPr>
                <w:rFonts w:hint="eastAsia"/>
                <w:lang w:eastAsia="zh-TW"/>
              </w:rPr>
              <w:t>30</w:t>
            </w:r>
          </w:p>
        </w:tc>
      </w:tr>
      <w:tr w:rsidR="004A12BF" w:rsidRPr="004B2EC1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4A12BF" w:rsidRPr="004B2EC1" w:rsidRDefault="004A12BF" w:rsidP="004A12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4A12BF" w:rsidRPr="004B2EC1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4A12BF" w:rsidRPr="004B2EC1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4A12BF" w:rsidRPr="004B2EC1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4A12BF" w:rsidRPr="004B2EC1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2BF" w:rsidRPr="004B2EC1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4A12BF" w:rsidRPr="004B2EC1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B2EC1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75038C" w:rsidR="004A12BF" w:rsidRPr="004B2EC1" w:rsidRDefault="004A12BF" w:rsidP="004A12B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B2EC1"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4A12BF" w:rsidRPr="004B2EC1" w:rsidRDefault="004A12BF" w:rsidP="004A12B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4A12BF" w:rsidRPr="004B2EC1" w:rsidRDefault="004A12BF" w:rsidP="004A12B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B2EC1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4814C7A" w:rsidR="004A12BF" w:rsidRPr="004B2EC1" w:rsidRDefault="004A12BF" w:rsidP="004A12BF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4B2EC1">
              <w:t>Rel-1</w:t>
            </w:r>
            <w:r w:rsidR="00332589">
              <w:rPr>
                <w:rFonts w:hint="eastAsia"/>
                <w:lang w:eastAsia="zh-TW"/>
              </w:rPr>
              <w:t>7</w:t>
            </w:r>
          </w:p>
        </w:tc>
      </w:tr>
      <w:tr w:rsidR="004A12BF" w:rsidRPr="004B2EC1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4A12BF" w:rsidRPr="004B2EC1" w:rsidRDefault="004A12BF" w:rsidP="004A12B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4A12BF" w:rsidRPr="004B2EC1" w:rsidRDefault="004A12BF" w:rsidP="004A12B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B2EC1">
              <w:rPr>
                <w:i/>
                <w:noProof/>
                <w:sz w:val="18"/>
              </w:rPr>
              <w:t xml:space="preserve">Use </w:t>
            </w:r>
            <w:r w:rsidRPr="004B2EC1">
              <w:rPr>
                <w:i/>
                <w:noProof/>
                <w:sz w:val="18"/>
                <w:u w:val="single"/>
              </w:rPr>
              <w:t>one</w:t>
            </w:r>
            <w:r w:rsidRPr="004B2EC1">
              <w:rPr>
                <w:i/>
                <w:noProof/>
                <w:sz w:val="18"/>
              </w:rPr>
              <w:t xml:space="preserve"> of the following categories:</w:t>
            </w:r>
            <w:r w:rsidRPr="004B2EC1">
              <w:rPr>
                <w:b/>
                <w:i/>
                <w:noProof/>
                <w:sz w:val="18"/>
              </w:rPr>
              <w:br/>
              <w:t>F</w:t>
            </w:r>
            <w:r w:rsidRPr="004B2EC1">
              <w:rPr>
                <w:i/>
                <w:noProof/>
                <w:sz w:val="18"/>
              </w:rPr>
              <w:t xml:space="preserve">  (correction)</w:t>
            </w:r>
            <w:r w:rsidRPr="004B2EC1">
              <w:rPr>
                <w:i/>
                <w:noProof/>
                <w:sz w:val="18"/>
              </w:rPr>
              <w:br/>
            </w:r>
            <w:r w:rsidRPr="004B2EC1">
              <w:rPr>
                <w:b/>
                <w:i/>
                <w:noProof/>
                <w:sz w:val="18"/>
              </w:rPr>
              <w:t>A</w:t>
            </w:r>
            <w:r w:rsidRPr="004B2EC1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4B2EC1">
              <w:rPr>
                <w:i/>
                <w:noProof/>
                <w:sz w:val="18"/>
              </w:rPr>
              <w:tab/>
            </w:r>
            <w:r w:rsidRPr="004B2EC1">
              <w:rPr>
                <w:i/>
                <w:noProof/>
                <w:sz w:val="18"/>
              </w:rPr>
              <w:tab/>
            </w:r>
            <w:r w:rsidRPr="004B2EC1">
              <w:rPr>
                <w:i/>
                <w:noProof/>
                <w:sz w:val="18"/>
              </w:rPr>
              <w:tab/>
            </w:r>
            <w:r w:rsidRPr="004B2EC1">
              <w:rPr>
                <w:i/>
                <w:noProof/>
                <w:sz w:val="18"/>
              </w:rPr>
              <w:tab/>
            </w:r>
            <w:r w:rsidRPr="004B2EC1">
              <w:rPr>
                <w:i/>
                <w:noProof/>
                <w:sz w:val="18"/>
              </w:rPr>
              <w:tab/>
            </w:r>
            <w:r w:rsidRPr="004B2EC1">
              <w:rPr>
                <w:i/>
                <w:noProof/>
                <w:sz w:val="18"/>
              </w:rPr>
              <w:tab/>
            </w:r>
            <w:r w:rsidRPr="004B2EC1">
              <w:rPr>
                <w:i/>
                <w:noProof/>
                <w:sz w:val="18"/>
              </w:rPr>
              <w:tab/>
            </w:r>
            <w:r w:rsidRPr="004B2EC1">
              <w:rPr>
                <w:i/>
                <w:noProof/>
                <w:sz w:val="18"/>
              </w:rPr>
              <w:tab/>
            </w:r>
            <w:r w:rsidRPr="004B2EC1">
              <w:rPr>
                <w:i/>
                <w:noProof/>
                <w:sz w:val="18"/>
              </w:rPr>
              <w:tab/>
            </w:r>
            <w:r w:rsidRPr="004B2EC1">
              <w:rPr>
                <w:i/>
                <w:noProof/>
                <w:sz w:val="18"/>
              </w:rPr>
              <w:tab/>
            </w:r>
            <w:r w:rsidRPr="004B2EC1">
              <w:rPr>
                <w:i/>
                <w:noProof/>
                <w:sz w:val="18"/>
              </w:rPr>
              <w:tab/>
            </w:r>
            <w:r w:rsidRPr="004B2EC1">
              <w:rPr>
                <w:i/>
                <w:noProof/>
                <w:sz w:val="18"/>
              </w:rPr>
              <w:tab/>
            </w:r>
            <w:r w:rsidRPr="004B2EC1">
              <w:rPr>
                <w:i/>
                <w:noProof/>
                <w:sz w:val="18"/>
              </w:rPr>
              <w:tab/>
              <w:t>release)</w:t>
            </w:r>
            <w:r w:rsidRPr="004B2EC1">
              <w:rPr>
                <w:i/>
                <w:noProof/>
                <w:sz w:val="18"/>
              </w:rPr>
              <w:br/>
            </w:r>
            <w:r w:rsidRPr="004B2EC1">
              <w:rPr>
                <w:b/>
                <w:i/>
                <w:noProof/>
                <w:sz w:val="18"/>
              </w:rPr>
              <w:t>B</w:t>
            </w:r>
            <w:r w:rsidRPr="004B2EC1">
              <w:rPr>
                <w:i/>
                <w:noProof/>
                <w:sz w:val="18"/>
              </w:rPr>
              <w:t xml:space="preserve">  (addition of feature), </w:t>
            </w:r>
            <w:r w:rsidRPr="004B2EC1">
              <w:rPr>
                <w:i/>
                <w:noProof/>
                <w:sz w:val="18"/>
              </w:rPr>
              <w:br/>
            </w:r>
            <w:r w:rsidRPr="004B2EC1">
              <w:rPr>
                <w:b/>
                <w:i/>
                <w:noProof/>
                <w:sz w:val="18"/>
              </w:rPr>
              <w:t>C</w:t>
            </w:r>
            <w:r w:rsidRPr="004B2EC1">
              <w:rPr>
                <w:i/>
                <w:noProof/>
                <w:sz w:val="18"/>
              </w:rPr>
              <w:t xml:space="preserve">  (functional modification of feature)</w:t>
            </w:r>
            <w:r w:rsidRPr="004B2EC1">
              <w:rPr>
                <w:i/>
                <w:noProof/>
                <w:sz w:val="18"/>
              </w:rPr>
              <w:br/>
            </w:r>
            <w:r w:rsidRPr="004B2EC1">
              <w:rPr>
                <w:b/>
                <w:i/>
                <w:noProof/>
                <w:sz w:val="18"/>
              </w:rPr>
              <w:t>D</w:t>
            </w:r>
            <w:r w:rsidRPr="004B2EC1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4A12BF" w:rsidRPr="004B2EC1" w:rsidRDefault="004A12BF" w:rsidP="004A12BF">
            <w:pPr>
              <w:pStyle w:val="CRCoverPage"/>
              <w:rPr>
                <w:noProof/>
              </w:rPr>
            </w:pPr>
            <w:r w:rsidRPr="004B2EC1">
              <w:rPr>
                <w:noProof/>
                <w:sz w:val="18"/>
              </w:rPr>
              <w:t>Detailed explanations of the above categories can</w:t>
            </w:r>
            <w:r w:rsidRPr="004B2EC1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4B2EC1">
                <w:rPr>
                  <w:rStyle w:val="ad"/>
                  <w:noProof/>
                  <w:sz w:val="18"/>
                </w:rPr>
                <w:t>TR 21.900</w:t>
              </w:r>
            </w:hyperlink>
            <w:r w:rsidRPr="004B2EC1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4A12BF" w:rsidRPr="004B2EC1" w:rsidRDefault="004A12BF" w:rsidP="004A12B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B2EC1">
              <w:rPr>
                <w:i/>
                <w:noProof/>
                <w:sz w:val="18"/>
              </w:rPr>
              <w:t xml:space="preserve">Use </w:t>
            </w:r>
            <w:r w:rsidRPr="004B2EC1">
              <w:rPr>
                <w:i/>
                <w:noProof/>
                <w:sz w:val="18"/>
                <w:u w:val="single"/>
              </w:rPr>
              <w:t>one</w:t>
            </w:r>
            <w:r w:rsidRPr="004B2EC1">
              <w:rPr>
                <w:i/>
                <w:noProof/>
                <w:sz w:val="18"/>
              </w:rPr>
              <w:t xml:space="preserve"> of the following releases:</w:t>
            </w:r>
            <w:r w:rsidRPr="004B2EC1">
              <w:rPr>
                <w:i/>
                <w:noProof/>
                <w:sz w:val="18"/>
              </w:rPr>
              <w:br/>
              <w:t>Rel-8</w:t>
            </w:r>
            <w:r w:rsidRPr="004B2EC1">
              <w:rPr>
                <w:i/>
                <w:noProof/>
                <w:sz w:val="18"/>
              </w:rPr>
              <w:tab/>
              <w:t>(Release 8)</w:t>
            </w:r>
            <w:r w:rsidRPr="004B2EC1">
              <w:rPr>
                <w:i/>
                <w:noProof/>
                <w:sz w:val="18"/>
              </w:rPr>
              <w:br/>
              <w:t>Rel-9</w:t>
            </w:r>
            <w:r w:rsidRPr="004B2EC1">
              <w:rPr>
                <w:i/>
                <w:noProof/>
                <w:sz w:val="18"/>
              </w:rPr>
              <w:tab/>
              <w:t>(Release 9)</w:t>
            </w:r>
            <w:r w:rsidRPr="004B2EC1">
              <w:rPr>
                <w:i/>
                <w:noProof/>
                <w:sz w:val="18"/>
              </w:rPr>
              <w:br/>
              <w:t>Rel-10</w:t>
            </w:r>
            <w:r w:rsidRPr="004B2EC1">
              <w:rPr>
                <w:i/>
                <w:noProof/>
                <w:sz w:val="18"/>
              </w:rPr>
              <w:tab/>
              <w:t>(Release 10)</w:t>
            </w:r>
            <w:r w:rsidRPr="004B2EC1">
              <w:rPr>
                <w:i/>
                <w:noProof/>
                <w:sz w:val="18"/>
              </w:rPr>
              <w:br/>
              <w:t>Rel-11</w:t>
            </w:r>
            <w:r w:rsidRPr="004B2EC1">
              <w:rPr>
                <w:i/>
                <w:noProof/>
                <w:sz w:val="18"/>
              </w:rPr>
              <w:tab/>
              <w:t>(Release 11)</w:t>
            </w:r>
            <w:r w:rsidRPr="004B2EC1">
              <w:rPr>
                <w:i/>
                <w:noProof/>
                <w:sz w:val="18"/>
              </w:rPr>
              <w:br/>
              <w:t>…</w:t>
            </w:r>
            <w:r w:rsidRPr="004B2EC1">
              <w:rPr>
                <w:i/>
                <w:noProof/>
                <w:sz w:val="18"/>
              </w:rPr>
              <w:br/>
              <w:t>Rel-15</w:t>
            </w:r>
            <w:r w:rsidRPr="004B2EC1">
              <w:rPr>
                <w:i/>
                <w:noProof/>
                <w:sz w:val="18"/>
              </w:rPr>
              <w:tab/>
              <w:t>(Release 15)</w:t>
            </w:r>
            <w:r w:rsidRPr="004B2EC1">
              <w:rPr>
                <w:i/>
                <w:noProof/>
                <w:sz w:val="18"/>
              </w:rPr>
              <w:br/>
              <w:t>Rel-16</w:t>
            </w:r>
            <w:r w:rsidRPr="004B2EC1">
              <w:rPr>
                <w:i/>
                <w:noProof/>
                <w:sz w:val="18"/>
              </w:rPr>
              <w:tab/>
              <w:t>(Release 16)</w:t>
            </w:r>
            <w:r w:rsidRPr="004B2EC1">
              <w:rPr>
                <w:i/>
                <w:noProof/>
                <w:sz w:val="18"/>
              </w:rPr>
              <w:br/>
              <w:t>Rel-17</w:t>
            </w:r>
            <w:r w:rsidRPr="004B2EC1">
              <w:rPr>
                <w:i/>
                <w:noProof/>
                <w:sz w:val="18"/>
              </w:rPr>
              <w:tab/>
              <w:t>(Release 17)</w:t>
            </w:r>
            <w:r w:rsidRPr="004B2EC1">
              <w:rPr>
                <w:i/>
                <w:noProof/>
                <w:sz w:val="18"/>
              </w:rPr>
              <w:br/>
              <w:t>Rel-18</w:t>
            </w:r>
            <w:r w:rsidRPr="004B2EC1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4A12BF" w:rsidRPr="004B2EC1" w14:paraId="7FBEB8E7" w14:textId="77777777" w:rsidTr="00547111">
        <w:tc>
          <w:tcPr>
            <w:tcW w:w="1843" w:type="dxa"/>
          </w:tcPr>
          <w:p w14:paraId="44A3A604" w14:textId="77777777" w:rsidR="004A12BF" w:rsidRPr="004B2EC1" w:rsidRDefault="004A12BF" w:rsidP="004A12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4A12BF" w:rsidRPr="004B2EC1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05E5" w:rsidRPr="004B2EC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305E5" w:rsidRPr="004B2EC1" w:rsidRDefault="004305E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B2EC1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9A2F3B8" w:rsidR="004305E5" w:rsidRPr="004B2EC1" w:rsidRDefault="00CF6945" w:rsidP="00CF6945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C</w:t>
            </w:r>
            <w:r>
              <w:rPr>
                <w:rFonts w:hint="eastAsia"/>
                <w:noProof/>
                <w:lang w:eastAsia="zh-TW"/>
              </w:rPr>
              <w:t xml:space="preserve">ondition for RRM test case with BWP switch has incorrectly been used. </w:t>
            </w:r>
          </w:p>
        </w:tc>
      </w:tr>
      <w:tr w:rsidR="004305E5" w:rsidRPr="004B2EC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305E5" w:rsidRPr="004B2EC1" w:rsidRDefault="004305E5" w:rsidP="00D0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305E5" w:rsidRPr="004B2EC1" w:rsidRDefault="004305E5" w:rsidP="00D00DF5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4305E5" w:rsidRPr="004B2EC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305E5" w:rsidRPr="004B2EC1" w:rsidRDefault="004305E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B2EC1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0173B13" w:rsidR="004305E5" w:rsidRPr="004B2EC1" w:rsidRDefault="004305E5" w:rsidP="00CF6945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Correct of</w:t>
            </w:r>
            <w:r w:rsidR="00CF6945">
              <w:rPr>
                <w:rFonts w:hint="eastAsia"/>
                <w:noProof/>
                <w:lang w:eastAsia="zh-TW"/>
              </w:rPr>
              <w:t xml:space="preserve"> condition for</w:t>
            </w:r>
            <w:r>
              <w:rPr>
                <w:rFonts w:hint="eastAsia"/>
                <w:noProof/>
                <w:lang w:eastAsia="zh-TW"/>
              </w:rPr>
              <w:t xml:space="preserve"> RRM Test Cases </w:t>
            </w:r>
            <w:r w:rsidR="00CF6945">
              <w:rPr>
                <w:rFonts w:hint="eastAsia"/>
                <w:noProof/>
                <w:lang w:eastAsia="zh-TW"/>
              </w:rPr>
              <w:t>with BWP</w:t>
            </w:r>
            <w:r>
              <w:rPr>
                <w:rFonts w:hint="eastAsia"/>
                <w:noProof/>
                <w:lang w:eastAsia="zh-TW"/>
              </w:rPr>
              <w:t>.</w:t>
            </w:r>
          </w:p>
        </w:tc>
      </w:tr>
      <w:tr w:rsidR="00D00DF5" w:rsidRPr="004B2EC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49F80C28" w:rsidR="00D00DF5" w:rsidRPr="004B2EC1" w:rsidRDefault="00D00DF5" w:rsidP="00D0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00DF5" w:rsidRPr="00CF6945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:rsidRPr="004B2EC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00DF5" w:rsidRPr="004B2EC1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B2EC1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F05BFA7" w:rsidR="00D00DF5" w:rsidRPr="004B2EC1" w:rsidRDefault="00D63124" w:rsidP="00485F94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4B2EC1">
              <w:rPr>
                <w:rFonts w:hint="eastAsia"/>
                <w:noProof/>
                <w:lang w:eastAsia="zh-TW"/>
              </w:rPr>
              <w:t xml:space="preserve">Test </w:t>
            </w:r>
            <w:r w:rsidR="00CF6945">
              <w:rPr>
                <w:rFonts w:hint="eastAsia"/>
                <w:noProof/>
                <w:lang w:eastAsia="zh-TW"/>
              </w:rPr>
              <w:t>Cases would be incorrectly required for testing.</w:t>
            </w:r>
          </w:p>
        </w:tc>
      </w:tr>
      <w:tr w:rsidR="00D00DF5" w:rsidRPr="004B2EC1" w14:paraId="034AF533" w14:textId="77777777" w:rsidTr="00547111">
        <w:tc>
          <w:tcPr>
            <w:tcW w:w="2694" w:type="dxa"/>
            <w:gridSpan w:val="2"/>
          </w:tcPr>
          <w:p w14:paraId="39D9EB5B" w14:textId="77777777" w:rsidR="00D00DF5" w:rsidRPr="004B2EC1" w:rsidRDefault="00D00DF5" w:rsidP="00D0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00DF5" w:rsidRPr="001D410B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:rsidRPr="004B2EC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00DF5" w:rsidRPr="004B2EC1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B2EC1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6B85D27" w:rsidR="00D00DF5" w:rsidRPr="004B2EC1" w:rsidRDefault="00E35DF7" w:rsidP="00901726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Table 4.0-1, 4.2</w:t>
            </w:r>
          </w:p>
        </w:tc>
      </w:tr>
      <w:tr w:rsidR="00D00DF5" w:rsidRPr="004B2EC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00DF5" w:rsidRPr="004B2EC1" w:rsidRDefault="00D00DF5" w:rsidP="00D0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00DF5" w:rsidRPr="004B2EC1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:rsidRPr="004B2EC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00DF5" w:rsidRPr="004B2EC1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00DF5" w:rsidRPr="004B2EC1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B2EC1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00DF5" w:rsidRPr="004B2EC1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B2EC1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00DF5" w:rsidRPr="004B2EC1" w:rsidRDefault="00D00DF5" w:rsidP="00D00D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00DF5" w:rsidRPr="004B2EC1" w:rsidRDefault="00D00DF5" w:rsidP="00D00DF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00DF5" w:rsidRPr="004B2EC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00DF5" w:rsidRPr="004B2EC1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B2EC1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00DF5" w:rsidRPr="004B2EC1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535FB5" w:rsidR="00D00DF5" w:rsidRPr="004B2EC1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B2EC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00DF5" w:rsidRPr="004B2EC1" w:rsidRDefault="00D00DF5" w:rsidP="00D00D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B2EC1">
              <w:rPr>
                <w:noProof/>
              </w:rPr>
              <w:t xml:space="preserve"> Other core specifications</w:t>
            </w:r>
            <w:r w:rsidRPr="004B2EC1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00DF5" w:rsidRPr="004B2EC1" w:rsidRDefault="00D00DF5" w:rsidP="00D00DF5">
            <w:pPr>
              <w:pStyle w:val="CRCoverPage"/>
              <w:spacing w:after="0"/>
              <w:ind w:left="99"/>
              <w:rPr>
                <w:noProof/>
              </w:rPr>
            </w:pPr>
            <w:r w:rsidRPr="004B2EC1">
              <w:rPr>
                <w:noProof/>
              </w:rPr>
              <w:t xml:space="preserve">TS/TR ... CR ... </w:t>
            </w:r>
          </w:p>
        </w:tc>
      </w:tr>
      <w:tr w:rsidR="00D00DF5" w:rsidRPr="004B2EC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00DF5" w:rsidRPr="004B2EC1" w:rsidRDefault="00D00DF5" w:rsidP="00D00DF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B2EC1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00DF5" w:rsidRPr="004B2EC1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28B9279" w:rsidR="00D00DF5" w:rsidRPr="004B2EC1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B2EC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00DF5" w:rsidRPr="004B2EC1" w:rsidRDefault="00D00DF5" w:rsidP="00D00DF5">
            <w:pPr>
              <w:pStyle w:val="CRCoverPage"/>
              <w:spacing w:after="0"/>
              <w:rPr>
                <w:noProof/>
              </w:rPr>
            </w:pPr>
            <w:r w:rsidRPr="004B2EC1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00DF5" w:rsidRPr="004B2EC1" w:rsidRDefault="00D00DF5" w:rsidP="00D00DF5">
            <w:pPr>
              <w:pStyle w:val="CRCoverPage"/>
              <w:spacing w:after="0"/>
              <w:ind w:left="99"/>
              <w:rPr>
                <w:noProof/>
              </w:rPr>
            </w:pPr>
            <w:r w:rsidRPr="004B2EC1">
              <w:rPr>
                <w:noProof/>
              </w:rPr>
              <w:t xml:space="preserve">TS/TR ... CR ... </w:t>
            </w:r>
          </w:p>
        </w:tc>
      </w:tr>
      <w:tr w:rsidR="00D00DF5" w:rsidRPr="004B2EC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00DF5" w:rsidRPr="004B2EC1" w:rsidRDefault="00D00DF5" w:rsidP="00D00DF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B2EC1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00DF5" w:rsidRPr="004B2EC1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7EFF34" w:rsidR="00D00DF5" w:rsidRPr="004B2EC1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B2EC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00DF5" w:rsidRPr="004B2EC1" w:rsidRDefault="00D00DF5" w:rsidP="00D00DF5">
            <w:pPr>
              <w:pStyle w:val="CRCoverPage"/>
              <w:spacing w:after="0"/>
              <w:rPr>
                <w:noProof/>
              </w:rPr>
            </w:pPr>
            <w:r w:rsidRPr="004B2EC1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00DF5" w:rsidRPr="004B2EC1" w:rsidRDefault="00D00DF5" w:rsidP="00D00DF5">
            <w:pPr>
              <w:pStyle w:val="CRCoverPage"/>
              <w:spacing w:after="0"/>
              <w:ind w:left="99"/>
              <w:rPr>
                <w:noProof/>
              </w:rPr>
            </w:pPr>
            <w:r w:rsidRPr="004B2EC1">
              <w:rPr>
                <w:noProof/>
              </w:rPr>
              <w:t xml:space="preserve">TS/TR ... CR ... </w:t>
            </w:r>
          </w:p>
        </w:tc>
      </w:tr>
      <w:tr w:rsidR="00D00DF5" w:rsidRPr="004B2EC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00DF5" w:rsidRPr="004B2EC1" w:rsidRDefault="00D00DF5" w:rsidP="00D00DF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00DF5" w:rsidRPr="004B2EC1" w:rsidRDefault="00D00DF5" w:rsidP="00D00DF5">
            <w:pPr>
              <w:pStyle w:val="CRCoverPage"/>
              <w:spacing w:after="0"/>
              <w:rPr>
                <w:noProof/>
              </w:rPr>
            </w:pPr>
          </w:p>
        </w:tc>
      </w:tr>
      <w:tr w:rsidR="00D00DF5" w:rsidRPr="004B2EC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00DF5" w:rsidRPr="004B2EC1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B2EC1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E80D804" w:rsidR="00AA6E75" w:rsidRPr="004B2EC1" w:rsidRDefault="00AA6E75" w:rsidP="0076266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00DF5" w:rsidRPr="004B2EC1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00DF5" w:rsidRPr="004B2EC1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00DF5" w:rsidRPr="004B2EC1" w:rsidRDefault="00D00DF5" w:rsidP="00D00DF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00DF5" w:rsidRPr="004B2EC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00DF5" w:rsidRPr="004B2EC1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B2EC1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4AD749D" w:rsidR="00894534" w:rsidRPr="004B2EC1" w:rsidRDefault="00894534" w:rsidP="00894534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</w:p>
        </w:tc>
      </w:tr>
    </w:tbl>
    <w:p w14:paraId="17759814" w14:textId="3DE7D60E" w:rsidR="001E41F3" w:rsidRPr="004B2EC1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4B2EC1" w:rsidRDefault="001E41F3">
      <w:pPr>
        <w:rPr>
          <w:noProof/>
        </w:rPr>
        <w:sectPr w:rsidR="001E41F3" w:rsidRPr="004B2EC1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62FFC0" w14:textId="77777777" w:rsidR="00D63124" w:rsidRDefault="00D63124" w:rsidP="00D63124">
      <w:pPr>
        <w:keepNext/>
        <w:keepLines/>
        <w:spacing w:before="180"/>
        <w:ind w:left="1134" w:hanging="1134"/>
        <w:outlineLvl w:val="1"/>
        <w:rPr>
          <w:rFonts w:ascii="Arial" w:hAnsi="Arial"/>
          <w:color w:val="FF0000"/>
          <w:sz w:val="32"/>
          <w:lang w:eastAsia="zh-TW"/>
        </w:rPr>
      </w:pPr>
      <w:r w:rsidRPr="004B2EC1">
        <w:rPr>
          <w:rFonts w:ascii="Arial" w:eastAsia="??" w:hAnsi="Arial"/>
          <w:color w:val="FF0000"/>
          <w:sz w:val="32"/>
        </w:rPr>
        <w:lastRenderedPageBreak/>
        <w:t>&lt;&lt; Unchanged sections omitted &gt;&gt;</w:t>
      </w:r>
    </w:p>
    <w:p w14:paraId="6A43C9EA" w14:textId="77777777" w:rsidR="00E35DF7" w:rsidRPr="006071CB" w:rsidRDefault="00E35DF7" w:rsidP="00E35DF7">
      <w:pPr>
        <w:pStyle w:val="TH"/>
      </w:pPr>
      <w:bookmarkStart w:id="2" w:name="_Hlk68458867"/>
      <w:r w:rsidRPr="006071CB">
        <w:t>Table 4.0-1</w:t>
      </w:r>
      <w:bookmarkEnd w:id="2"/>
      <w:r w:rsidRPr="006071CB">
        <w:t>: Applicability of conformance test cases conditions</w:t>
      </w:r>
    </w:p>
    <w:tbl>
      <w:tblPr>
        <w:tblW w:w="97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50"/>
      </w:tblGrid>
      <w:tr w:rsidR="00E35DF7" w:rsidRPr="006071CB" w14:paraId="0FEE2472" w14:textId="77777777" w:rsidTr="00415D9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617DC" w14:textId="77777777" w:rsidR="00E35DF7" w:rsidRPr="006071CB" w:rsidRDefault="00E35DF7" w:rsidP="00415D94">
            <w:pPr>
              <w:pStyle w:val="TAN"/>
            </w:pPr>
            <w:r w:rsidRPr="006071CB">
              <w:t>C0</w:t>
            </w:r>
            <w:r w:rsidRPr="006071CB">
              <w:rPr>
                <w:lang w:eastAsia="zh-CN"/>
              </w:rPr>
              <w:t>01</w:t>
            </w:r>
            <w:r w:rsidRPr="006071CB">
              <w:tab/>
              <w:t xml:space="preserve">IF </w:t>
            </w:r>
            <w:r w:rsidRPr="006071CB">
              <w:rPr>
                <w:lang w:eastAsia="zh-CN"/>
              </w:rPr>
              <w:t xml:space="preserve">(A.4.1-1/1 OR A.4.1-1/2) AND A.4.1-2/7 AND A.4.1-3/1 </w:t>
            </w:r>
            <w:r w:rsidRPr="006071CB">
              <w:t>THEN R ELSE N/A</w:t>
            </w:r>
          </w:p>
        </w:tc>
      </w:tr>
      <w:tr w:rsidR="00E35DF7" w:rsidRPr="006071CB" w14:paraId="12D6BF1E" w14:textId="77777777" w:rsidTr="00415D9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8F4DE" w14:textId="77777777" w:rsidR="00E35DF7" w:rsidRPr="006071CB" w:rsidRDefault="00E35DF7" w:rsidP="00415D94">
            <w:pPr>
              <w:pStyle w:val="TAN"/>
            </w:pPr>
            <w:r w:rsidRPr="006071CB">
              <w:t>C001a</w:t>
            </w:r>
            <w:r w:rsidRPr="006071CB">
              <w:tab/>
              <w:t>IF (A.4.1-1/1 OR A.4.1-1/2) AND A.4.1-2/7 AND A.4.1-3/1 AND A.4.3.1-7/3 THEN R ELSE N/A</w:t>
            </w:r>
          </w:p>
        </w:tc>
      </w:tr>
      <w:tr w:rsidR="00E35DF7" w:rsidRPr="006071CB" w14:paraId="57EBECF0" w14:textId="77777777" w:rsidTr="00415D9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EACE7" w14:textId="77777777" w:rsidR="00E35DF7" w:rsidRPr="006071CB" w:rsidRDefault="00E35DF7" w:rsidP="00415D94">
            <w:pPr>
              <w:pStyle w:val="TAN"/>
            </w:pPr>
            <w:r w:rsidRPr="006071CB">
              <w:t>C0</w:t>
            </w:r>
            <w:r w:rsidRPr="006071CB">
              <w:rPr>
                <w:lang w:eastAsia="zh-CN"/>
              </w:rPr>
              <w:t>01b</w:t>
            </w:r>
            <w:r w:rsidRPr="006071CB">
              <w:tab/>
              <w:t xml:space="preserve">IF </w:t>
            </w:r>
            <w:r w:rsidRPr="006071CB">
              <w:rPr>
                <w:lang w:eastAsia="zh-CN"/>
              </w:rPr>
              <w:t xml:space="preserve">(A.4.1-1/1 OR A.4.1-1/2) AND A.4.1-2/7 AND A.4.1-3/1 </w:t>
            </w:r>
            <w:r w:rsidRPr="006071CB">
              <w:t>AND A.4.3.5-1/1</w:t>
            </w:r>
            <w:r w:rsidRPr="006071CB">
              <w:rPr>
                <w:lang w:eastAsia="zh-CN"/>
              </w:rPr>
              <w:t xml:space="preserve"> </w:t>
            </w:r>
            <w:r w:rsidRPr="006071CB">
              <w:t>THEN R ELSE N/A</w:t>
            </w:r>
          </w:p>
        </w:tc>
      </w:tr>
      <w:tr w:rsidR="00E35DF7" w:rsidRPr="006071CB" w14:paraId="05C38626" w14:textId="77777777" w:rsidTr="00415D9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D96EC" w14:textId="77777777" w:rsidR="00E35DF7" w:rsidRPr="006071CB" w:rsidRDefault="00E35DF7" w:rsidP="00415D94">
            <w:pPr>
              <w:pStyle w:val="TAN"/>
            </w:pPr>
            <w:r w:rsidRPr="006071CB">
              <w:t>C002</w:t>
            </w:r>
            <w:r w:rsidRPr="006071CB">
              <w:tab/>
              <w:t>IF (A.4.1-1/1 OR A.4.1-1/2) AND A.4.1-2/7 AND A.4.1-3/1 AND (A.4.1-2/3 OR A.4.1-2/5) THEN R ELSE N/A</w:t>
            </w:r>
          </w:p>
        </w:tc>
      </w:tr>
      <w:tr w:rsidR="00E35DF7" w:rsidRPr="006071CB" w14:paraId="051CCF82" w14:textId="77777777" w:rsidTr="00415D9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E0BF0" w14:textId="77777777" w:rsidR="00E35DF7" w:rsidRPr="006071CB" w:rsidRDefault="00E35DF7" w:rsidP="00415D94">
            <w:pPr>
              <w:pStyle w:val="TAN"/>
            </w:pPr>
            <w:r w:rsidRPr="006071CB">
              <w:t>C003</w:t>
            </w:r>
            <w:r w:rsidRPr="006071CB">
              <w:tab/>
              <w:t>IF (A.4.1-1/1 OR A.4.1-1/2) AND A.4.1-2/7 AND A.4.1-3/1 AND (A.4.3.2-1/14 OR A.4.3.2-1/15) THEN R ELSE N/A</w:t>
            </w:r>
          </w:p>
        </w:tc>
      </w:tr>
      <w:tr w:rsidR="00E35DF7" w:rsidRPr="006071CB" w14:paraId="73552822" w14:textId="77777777" w:rsidTr="00415D9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14F1F" w14:textId="77777777" w:rsidR="00E35DF7" w:rsidRPr="006071CB" w:rsidRDefault="00E35DF7" w:rsidP="00415D94">
            <w:pPr>
              <w:pStyle w:val="TAN"/>
            </w:pPr>
            <w:r w:rsidRPr="006071CB">
              <w:t>C003b</w:t>
            </w:r>
            <w:r w:rsidRPr="006071CB">
              <w:tab/>
              <w:t>IF A.4.1-1/1 AND A.4.1-2/7 AND A.4.1-3/1 AND (A.4.3.2-1/14 OR A.4.3.2-1/15) AND (A.4.3.2-1/</w:t>
            </w:r>
            <w:r>
              <w:t>58</w:t>
            </w:r>
            <w:r w:rsidRPr="006071CB">
              <w:t xml:space="preserve"> OR A.4.3.2-1/</w:t>
            </w:r>
            <w:r>
              <w:t>59</w:t>
            </w:r>
            <w:r w:rsidRPr="006071CB">
              <w:t xml:space="preserve"> OR A.4.3.2-1/</w:t>
            </w:r>
            <w:r>
              <w:t>60</w:t>
            </w:r>
            <w:r w:rsidRPr="006071CB">
              <w:t>) THEN R ELSE N/A</w:t>
            </w:r>
          </w:p>
        </w:tc>
      </w:tr>
      <w:tr w:rsidR="00E35DF7" w:rsidRPr="006071CB" w14:paraId="628711E7" w14:textId="77777777" w:rsidTr="00415D9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19252" w14:textId="77777777" w:rsidR="00E35DF7" w:rsidRPr="006071CB" w:rsidRDefault="00E35DF7" w:rsidP="00415D94">
            <w:pPr>
              <w:pStyle w:val="TAN"/>
            </w:pPr>
            <w:r w:rsidRPr="006071CB">
              <w:t>C003a</w:t>
            </w:r>
            <w:r w:rsidRPr="006071CB">
              <w:tab/>
              <w:t>IF A.4.1-1/1 AND A.4.1-2/7 AND A.4.1-3/1 AND (A.4.3.2-1/14 OR A.4.3.2-1/15) THEN R ELSE N/A</w:t>
            </w:r>
          </w:p>
        </w:tc>
      </w:tr>
      <w:tr w:rsidR="00E35DF7" w:rsidRPr="006071CB" w14:paraId="4D0131BD" w14:textId="77777777" w:rsidTr="00415D9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6BB02" w14:textId="77777777" w:rsidR="00E35DF7" w:rsidRPr="006071CB" w:rsidRDefault="00E35DF7" w:rsidP="00415D94">
            <w:pPr>
              <w:pStyle w:val="TAN"/>
            </w:pPr>
            <w:r w:rsidRPr="006071CB">
              <w:t>C004</w:t>
            </w:r>
            <w:r w:rsidRPr="006071CB">
              <w:tab/>
              <w:t>IF (A.4.1-1/1 OR A.4.1-1/2) AND A.4.1-2/7 AND A.4.1-3/1 AND (A.4.1-4A/1 OR A.4.1-4A/2 OR A.4.1-4A/5) AND A.4.3.2A.1-2/1 THEN R ELSE N/A</w:t>
            </w:r>
          </w:p>
        </w:tc>
      </w:tr>
      <w:tr w:rsidR="00E35DF7" w:rsidRPr="006071CB" w14:paraId="7C37EF7A" w14:textId="77777777" w:rsidTr="00415D9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DFCCC" w14:textId="77777777" w:rsidR="00E35DF7" w:rsidRPr="006071CB" w:rsidRDefault="00E35DF7" w:rsidP="00415D94">
            <w:pPr>
              <w:pStyle w:val="TAN"/>
            </w:pPr>
            <w:r w:rsidRPr="006071CB">
              <w:t>C005</w:t>
            </w:r>
            <w:r w:rsidRPr="006071CB">
              <w:tab/>
              <w:t>IF (A.4.1-1/1 OR A.4.1-1/2) AND A.4.1-2/7 AND A.4.1-3/1 AND A.4.1-4A/5 AND A.4.1-2/4 AND A.4.3.2A.1-1/1 AND A.4.1-3/1 THEN R ELSE N/A</w:t>
            </w:r>
          </w:p>
        </w:tc>
      </w:tr>
      <w:tr w:rsidR="00E35DF7" w:rsidRPr="006071CB" w14:paraId="400CE419" w14:textId="77777777" w:rsidTr="00415D9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B2591" w14:textId="77777777" w:rsidR="00E35DF7" w:rsidRPr="006071CB" w:rsidRDefault="00E35DF7" w:rsidP="00415D94">
            <w:pPr>
              <w:pStyle w:val="TAN"/>
            </w:pPr>
            <w:r w:rsidRPr="006071CB">
              <w:t>C006</w:t>
            </w:r>
            <w:r w:rsidRPr="006071CB">
              <w:tab/>
              <w:t>IF A.4.1-1/2 AND A.4.1-2/8 AND A.4.1-3/1 THEN R ELSE N/A</w:t>
            </w:r>
          </w:p>
        </w:tc>
      </w:tr>
      <w:tr w:rsidR="00E35DF7" w:rsidRPr="006071CB" w14:paraId="4FEFDA47" w14:textId="77777777" w:rsidTr="00415D9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7644E" w14:textId="77777777" w:rsidR="00E35DF7" w:rsidRPr="006071CB" w:rsidRDefault="00E35DF7" w:rsidP="00415D94">
            <w:pPr>
              <w:pStyle w:val="TAN"/>
            </w:pPr>
            <w:r w:rsidRPr="006071CB">
              <w:t>C006</w:t>
            </w:r>
            <w:r w:rsidRPr="006071CB">
              <w:rPr>
                <w:lang w:eastAsia="zh-CN"/>
              </w:rPr>
              <w:t>a</w:t>
            </w:r>
            <w:r w:rsidRPr="006071CB">
              <w:tab/>
              <w:t>IF A.4.1-1/2 AND A.4.1-2/8 AND A.4.1-3/1 AND A.4.3.5-1/1</w:t>
            </w:r>
            <w:r w:rsidRPr="006071CB">
              <w:rPr>
                <w:lang w:eastAsia="zh-CN"/>
              </w:rPr>
              <w:t xml:space="preserve"> </w:t>
            </w:r>
            <w:r w:rsidRPr="006071CB">
              <w:t>THEN R ELSE N/A</w:t>
            </w:r>
          </w:p>
        </w:tc>
      </w:tr>
      <w:tr w:rsidR="00E35DF7" w:rsidRPr="006071CB" w14:paraId="6E76B4E4" w14:textId="77777777" w:rsidTr="00415D9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5BCBF" w14:textId="77777777" w:rsidR="00E35DF7" w:rsidRPr="006071CB" w:rsidRDefault="00E35DF7" w:rsidP="00415D94">
            <w:pPr>
              <w:pStyle w:val="TAN"/>
            </w:pPr>
            <w:r w:rsidRPr="006071CB">
              <w:t>C006</w:t>
            </w:r>
            <w:r w:rsidRPr="006071CB">
              <w:rPr>
                <w:lang w:eastAsia="zh-CN"/>
              </w:rPr>
              <w:t>b</w:t>
            </w:r>
            <w:r w:rsidRPr="006071CB">
              <w:tab/>
              <w:t xml:space="preserve">IF A.4.1-1/2 AND A.4.1-2/8 AND A.4.1-3/1 </w:t>
            </w:r>
            <w:r w:rsidRPr="006071CB">
              <w:rPr>
                <w:lang w:eastAsia="zh-CN"/>
              </w:rPr>
              <w:t xml:space="preserve">AND A.4.3.2-1/31a </w:t>
            </w:r>
            <w:r w:rsidRPr="006071CB">
              <w:t>THEN R ELSE N/A</w:t>
            </w:r>
          </w:p>
        </w:tc>
      </w:tr>
      <w:tr w:rsidR="00E35DF7" w:rsidRPr="006071CB" w14:paraId="21010D40" w14:textId="77777777" w:rsidTr="00415D9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66FEF" w14:textId="77777777" w:rsidR="00E35DF7" w:rsidRPr="006071CB" w:rsidRDefault="00E35DF7" w:rsidP="00415D94">
            <w:pPr>
              <w:pStyle w:val="TAN"/>
            </w:pPr>
            <w:r w:rsidRPr="006071CB">
              <w:t>C007</w:t>
            </w:r>
            <w:r w:rsidRPr="006071CB">
              <w:tab/>
              <w:t>IF A.4.1-1/2 AND A.4.1-2/8 AND A.4.1-3/1 AND A.4.3.2-1/22 THEN R ELSE N/A</w:t>
            </w:r>
          </w:p>
        </w:tc>
      </w:tr>
      <w:tr w:rsidR="00E35DF7" w:rsidRPr="006071CB" w14:paraId="27EE429C" w14:textId="77777777" w:rsidTr="00415D9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61988" w14:textId="77777777" w:rsidR="00E35DF7" w:rsidRPr="006071CB" w:rsidRDefault="00E35DF7" w:rsidP="00415D94">
            <w:pPr>
              <w:pStyle w:val="TAN"/>
            </w:pPr>
            <w:r w:rsidRPr="006071CB">
              <w:t>C008</w:t>
            </w:r>
            <w:r w:rsidRPr="006071CB">
              <w:tab/>
              <w:t>IF A.4.1-1/2 AND A.4.1-2/8 AND A.4.1-3/1 AND NOT(A.4.3.2-1/22) THEN R ELSE N/A</w:t>
            </w:r>
          </w:p>
        </w:tc>
      </w:tr>
      <w:tr w:rsidR="00E35DF7" w:rsidRPr="006071CB" w14:paraId="5521C93D" w14:textId="77777777" w:rsidTr="00415D9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E2A18" w14:textId="77777777" w:rsidR="00E35DF7" w:rsidRPr="006071CB" w:rsidRDefault="00E35DF7" w:rsidP="00415D94">
            <w:pPr>
              <w:pStyle w:val="TAN"/>
            </w:pPr>
            <w:r w:rsidRPr="006071CB">
              <w:t>C009</w:t>
            </w:r>
            <w:r w:rsidRPr="006071CB">
              <w:tab/>
              <w:t>IF (A.4.1-1/1 OR A.4.1-1/2) AND A.4.1-3/2 AND A.4.1-4/1 AND A.4.3.2B.2.0-2/1 THEN R ELSE N/A</w:t>
            </w:r>
          </w:p>
        </w:tc>
      </w:tr>
      <w:tr w:rsidR="00E35DF7" w:rsidRPr="006071CB" w14:paraId="7536EDD8" w14:textId="77777777" w:rsidTr="00415D9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20001" w14:textId="77777777" w:rsidR="00E35DF7" w:rsidRPr="006071CB" w:rsidRDefault="00E35DF7" w:rsidP="00415D94">
            <w:pPr>
              <w:pStyle w:val="TAN"/>
            </w:pPr>
            <w:r w:rsidRPr="006071CB">
              <w:t>C009a</w:t>
            </w:r>
            <w:r w:rsidRPr="006071CB">
              <w:tab/>
              <w:t>IF (A.4.1-1/1 OR A.4.1-1/2) AND A.4.1-3/2 AND A.4.1-4/1 AND A.4.3.2B.2.0-1/1 THEN R ELSE N/A</w:t>
            </w:r>
          </w:p>
        </w:tc>
      </w:tr>
      <w:tr w:rsidR="00E35DF7" w:rsidRPr="006071CB" w14:paraId="1A92C291" w14:textId="77777777" w:rsidTr="00415D9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F5C3F" w14:textId="77777777" w:rsidR="00E35DF7" w:rsidRPr="006071CB" w:rsidRDefault="00E35DF7" w:rsidP="00415D94">
            <w:pPr>
              <w:pStyle w:val="TAN"/>
            </w:pPr>
            <w:r w:rsidRPr="006071CB">
              <w:t>C009</w:t>
            </w:r>
            <w:r w:rsidRPr="006071CB">
              <w:rPr>
                <w:rFonts w:eastAsia="SimSun"/>
                <w:lang w:eastAsia="zh-CN"/>
              </w:rPr>
              <w:t>z</w:t>
            </w:r>
            <w:r w:rsidRPr="006071CB">
              <w:tab/>
              <w:t>IF (A.4.1-1/1 OR A.4.1-1/2) AND A.4.1-3/2 AND A.4.1-4/1 AND A.4.3.2B.2.0-2/1 AND A.4.3.2-1/25 THEN R ELSE N/A</w:t>
            </w:r>
          </w:p>
        </w:tc>
      </w:tr>
      <w:tr w:rsidR="00E35DF7" w:rsidRPr="006071CB" w14:paraId="0A28B1A4" w14:textId="77777777" w:rsidTr="00415D9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EFAD0" w14:textId="77777777" w:rsidR="00E35DF7" w:rsidRPr="006071CB" w:rsidRDefault="00E35DF7" w:rsidP="00415D94">
            <w:pPr>
              <w:pStyle w:val="TAN"/>
            </w:pPr>
            <w:r w:rsidRPr="006071CB">
              <w:t>C010</w:t>
            </w:r>
            <w:r w:rsidRPr="006071CB">
              <w:tab/>
              <w:t>IF (A.4.1-1/1 OR A.4.1-1/2) AND A.4.1-3/2 AND A.4.1-4/2 AND A.4.3.2B.2.0-2/1 THEN R ELSE N/A</w:t>
            </w:r>
          </w:p>
        </w:tc>
      </w:tr>
      <w:tr w:rsidR="00E35DF7" w:rsidRPr="006071CB" w14:paraId="15253EDB" w14:textId="77777777" w:rsidTr="00415D9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39D45" w14:textId="77777777" w:rsidR="00E35DF7" w:rsidRPr="006071CB" w:rsidRDefault="00E35DF7" w:rsidP="00415D94">
            <w:pPr>
              <w:pStyle w:val="TAN"/>
            </w:pPr>
            <w:r w:rsidRPr="006071CB">
              <w:t>C010a</w:t>
            </w:r>
            <w:r w:rsidRPr="006071CB">
              <w:tab/>
              <w:t>IF (A.4.1-1/1 OR A.4.1-1/2) AND A.4.1-3/2 AND A.4.1-4/2 AND A.4.3.2B.2.0-1/1 THEN R ELSE N/A</w:t>
            </w:r>
          </w:p>
        </w:tc>
      </w:tr>
      <w:tr w:rsidR="00E35DF7" w:rsidRPr="006071CB" w14:paraId="160E98D1" w14:textId="77777777" w:rsidTr="00415D9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9026B" w14:textId="77777777" w:rsidR="00E35DF7" w:rsidRPr="006071CB" w:rsidRDefault="00E35DF7" w:rsidP="00415D94">
            <w:pPr>
              <w:pStyle w:val="TAN"/>
            </w:pPr>
            <w:r w:rsidRPr="006071CB">
              <w:t>C010</w:t>
            </w:r>
            <w:r w:rsidRPr="006071CB">
              <w:rPr>
                <w:rFonts w:eastAsia="SimSun"/>
                <w:lang w:eastAsia="zh-CN"/>
              </w:rPr>
              <w:t>z</w:t>
            </w:r>
            <w:r w:rsidRPr="006071CB">
              <w:tab/>
              <w:t>IF (A.4.1-1/1 OR A.4.1-1/2) AND A.4.1-3/2 AND A.4.1-4/2 AND A.4.3.2B.2.0-2/1 AND A.4.3.2-1/25 THEN R ELSE N/A</w:t>
            </w:r>
          </w:p>
        </w:tc>
      </w:tr>
      <w:tr w:rsidR="00E35DF7" w:rsidRPr="006071CB" w14:paraId="047C7376" w14:textId="77777777" w:rsidTr="00415D9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94A84" w14:textId="77777777" w:rsidR="00E35DF7" w:rsidRPr="006071CB" w:rsidRDefault="00E35DF7" w:rsidP="00415D94">
            <w:pPr>
              <w:pStyle w:val="TAN"/>
            </w:pPr>
            <w:r w:rsidRPr="006071CB">
              <w:t>C011</w:t>
            </w:r>
            <w:r w:rsidRPr="006071CB">
              <w:tab/>
              <w:t>IF (A.4.1-1/1 OR A.4.1-1/2) AND A.4.1-3/2 AND A.4.1-4/3 AND A.4.3.2B.2.0-2/1 THEN R ELSE N/A</w:t>
            </w:r>
          </w:p>
        </w:tc>
      </w:tr>
      <w:tr w:rsidR="00E35DF7" w:rsidRPr="006071CB" w14:paraId="2C63BA19" w14:textId="77777777" w:rsidTr="00415D9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6309D" w14:textId="77777777" w:rsidR="00E35DF7" w:rsidRPr="006071CB" w:rsidRDefault="00E35DF7" w:rsidP="00415D94">
            <w:pPr>
              <w:pStyle w:val="TAN"/>
            </w:pPr>
            <w:r w:rsidRPr="006071CB">
              <w:t>C011a</w:t>
            </w:r>
            <w:r w:rsidRPr="006071CB">
              <w:tab/>
              <w:t>IF (A.4.1-1/1 OR A.4.1-1/2) AND A.4.1-3/2 AND A.4.1-4/3 AND A.4.3.2B.2.0-1/1 THEN R ELSE N/A</w:t>
            </w:r>
          </w:p>
        </w:tc>
      </w:tr>
      <w:tr w:rsidR="00E35DF7" w:rsidRPr="006071CB" w14:paraId="24EB2DFD" w14:textId="77777777" w:rsidTr="00415D9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71A5E" w14:textId="77777777" w:rsidR="00E35DF7" w:rsidRPr="006071CB" w:rsidRDefault="00E35DF7" w:rsidP="00415D94">
            <w:pPr>
              <w:pStyle w:val="TAN"/>
            </w:pPr>
            <w:r w:rsidRPr="006071CB">
              <w:t>C011b</w:t>
            </w:r>
            <w:r w:rsidRPr="006071CB">
              <w:tab/>
              <w:t>IF (A.4.1-1/1 OR A.4.1-1/2) AND A.4.1-3/2 AND A.4.1-4/3 AND A.4.3.2B.2.0-2A/1 THEN R ELSE N/A</w:t>
            </w:r>
          </w:p>
        </w:tc>
      </w:tr>
      <w:tr w:rsidR="00E35DF7" w:rsidRPr="006071CB" w14:paraId="33DC3566" w14:textId="77777777" w:rsidTr="00415D9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01255" w14:textId="77777777" w:rsidR="00E35DF7" w:rsidRPr="006071CB" w:rsidRDefault="00E35DF7" w:rsidP="00415D94">
            <w:pPr>
              <w:pStyle w:val="TAN"/>
            </w:pPr>
            <w:r w:rsidRPr="006071CB">
              <w:t>C011c</w:t>
            </w:r>
            <w:r w:rsidRPr="006071CB">
              <w:tab/>
              <w:t>IF (A.4.1-1/1 OR A.4.1-1/2) AND A.4.1-3/2 AND A.4.1-4/3 AND A.4.3.2B.2.0-1A/1 THEN R ELSE N/A</w:t>
            </w:r>
          </w:p>
        </w:tc>
      </w:tr>
      <w:tr w:rsidR="00E35DF7" w:rsidRPr="006071CB" w14:paraId="77071F09" w14:textId="77777777" w:rsidTr="00415D9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960E6" w14:textId="77777777" w:rsidR="00E35DF7" w:rsidRPr="006071CB" w:rsidRDefault="00E35DF7" w:rsidP="00415D94">
            <w:pPr>
              <w:pStyle w:val="TAN"/>
            </w:pPr>
            <w:r w:rsidRPr="006071CB">
              <w:t>C011</w:t>
            </w:r>
            <w:r w:rsidRPr="006071CB">
              <w:rPr>
                <w:rFonts w:eastAsia="SimSun"/>
                <w:lang w:eastAsia="zh-CN"/>
              </w:rPr>
              <w:t>z</w:t>
            </w:r>
            <w:r w:rsidRPr="006071CB">
              <w:tab/>
              <w:t>IF (A.4.1-1/1 OR A.4.1-1/2) AND A.4.1-3/2 AND A.4.1-4/3 AND A.4.3.2B.2.0-2A/1 AND A.4.3.2-1/25 THEN R ELSE N/A</w:t>
            </w:r>
          </w:p>
        </w:tc>
      </w:tr>
      <w:tr w:rsidR="00E35DF7" w:rsidRPr="006071CB" w14:paraId="63E98F09" w14:textId="77777777" w:rsidTr="00415D9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E810C" w14:textId="77777777" w:rsidR="00E35DF7" w:rsidRPr="006071CB" w:rsidRDefault="00E35DF7" w:rsidP="00415D94">
            <w:pPr>
              <w:pStyle w:val="TAN"/>
            </w:pPr>
            <w:r w:rsidRPr="006071CB">
              <w:t>C012</w:t>
            </w:r>
            <w:r w:rsidRPr="006071CB">
              <w:tab/>
              <w:t>IF (A.4.1-1/1 OR A.4.1-1/2) AND A.4.1-3/2 AND A.4.1-4/4 AND A.4.3.2B.2.0-2/1 THEN R ELSE N/A</w:t>
            </w:r>
          </w:p>
        </w:tc>
      </w:tr>
      <w:tr w:rsidR="00E35DF7" w:rsidRPr="006071CB" w14:paraId="1F8B91A5" w14:textId="77777777" w:rsidTr="00415D9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138C5" w14:textId="77777777" w:rsidR="00E35DF7" w:rsidRPr="006071CB" w:rsidRDefault="00E35DF7" w:rsidP="00415D94">
            <w:pPr>
              <w:pStyle w:val="TAN"/>
            </w:pPr>
            <w:r w:rsidRPr="006071CB">
              <w:t>C012a</w:t>
            </w:r>
            <w:r w:rsidRPr="006071CB">
              <w:tab/>
              <w:t>IF (A.4.1-1/1 OR A.4.1-1/2) AND A.4.1-3/2 AND A.4.1-4/4 AND A.4.3.2B.2.0-1A/1 THEN R ELSE N/A</w:t>
            </w:r>
          </w:p>
        </w:tc>
      </w:tr>
      <w:tr w:rsidR="00E35DF7" w:rsidRPr="006071CB" w14:paraId="04E6DCA4" w14:textId="77777777" w:rsidTr="00415D9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F23A2" w14:textId="77777777" w:rsidR="00E35DF7" w:rsidRPr="006071CB" w:rsidRDefault="00E35DF7" w:rsidP="00415D94">
            <w:pPr>
              <w:pStyle w:val="TAN"/>
            </w:pPr>
            <w:r w:rsidRPr="006071CB">
              <w:t>C012b</w:t>
            </w:r>
            <w:r w:rsidRPr="006071CB">
              <w:tab/>
              <w:t xml:space="preserve">IF (A.4.1-1/1 OR A.4.1-1/2) AND A.4.1-3/2 AND A.4.1-4/4 AND </w:t>
            </w:r>
            <w:r w:rsidRPr="006071CB">
              <w:rPr>
                <w:rFonts w:eastAsia="SimSun"/>
                <w:lang w:eastAsia="zh-CN"/>
              </w:rPr>
              <w:t>A.4.3.2B.2.0-2A/2</w:t>
            </w:r>
            <w:r w:rsidRPr="006071CB">
              <w:t xml:space="preserve"> THEN R ELSE N/A</w:t>
            </w:r>
          </w:p>
        </w:tc>
      </w:tr>
      <w:tr w:rsidR="00E35DF7" w:rsidRPr="006071CB" w14:paraId="6C87E0A1" w14:textId="77777777" w:rsidTr="00415D9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B2A70" w14:textId="77777777" w:rsidR="00E35DF7" w:rsidRPr="006071CB" w:rsidRDefault="00E35DF7" w:rsidP="00415D94">
            <w:pPr>
              <w:pStyle w:val="TAN"/>
            </w:pPr>
            <w:r w:rsidRPr="006071CB">
              <w:t>C012c</w:t>
            </w:r>
            <w:r w:rsidRPr="006071CB">
              <w:tab/>
              <w:t xml:space="preserve">IF (A.4.1-1/1 OR A.4.1-1/2) AND A.4.1-3/2 AND A.4.1-4/4 AND </w:t>
            </w:r>
            <w:r w:rsidRPr="006071CB">
              <w:rPr>
                <w:rFonts w:eastAsia="SimSun"/>
                <w:lang w:eastAsia="zh-CN"/>
              </w:rPr>
              <w:t>A.4.3.2B.2.0-2A/3</w:t>
            </w:r>
            <w:r w:rsidRPr="006071CB">
              <w:t xml:space="preserve"> THEN R ELSE N/A</w:t>
            </w:r>
          </w:p>
        </w:tc>
      </w:tr>
      <w:tr w:rsidR="00E35DF7" w:rsidRPr="006071CB" w14:paraId="1DAA238F" w14:textId="77777777" w:rsidTr="00415D9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16771" w14:textId="77777777" w:rsidR="00E35DF7" w:rsidRPr="006071CB" w:rsidRDefault="00E35DF7" w:rsidP="00415D94">
            <w:pPr>
              <w:pStyle w:val="TAN"/>
            </w:pPr>
            <w:r w:rsidRPr="006071CB">
              <w:t>C012d</w:t>
            </w:r>
            <w:r w:rsidRPr="006071CB">
              <w:tab/>
              <w:t xml:space="preserve">IF (A.4.1-1/1 OR A.4.1-1/2) AND A.4.1-3/2 AND A.4.1-4/4 AND </w:t>
            </w:r>
            <w:r w:rsidRPr="006071CB">
              <w:rPr>
                <w:rFonts w:eastAsia="SimSun"/>
                <w:lang w:eastAsia="zh-CN"/>
              </w:rPr>
              <w:t>A.4.3.2B.2.0-2A/4</w:t>
            </w:r>
            <w:r w:rsidRPr="006071CB">
              <w:t xml:space="preserve"> THEN R ELSE N/A</w:t>
            </w:r>
          </w:p>
        </w:tc>
      </w:tr>
      <w:tr w:rsidR="00E35DF7" w:rsidRPr="006071CB" w14:paraId="0BEC72BA" w14:textId="77777777" w:rsidTr="00415D9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2DFB2" w14:textId="77777777" w:rsidR="00E35DF7" w:rsidRPr="006071CB" w:rsidRDefault="00E35DF7" w:rsidP="00415D94">
            <w:pPr>
              <w:pStyle w:val="TAN"/>
            </w:pPr>
            <w:r w:rsidRPr="006071CB">
              <w:t>C012e</w:t>
            </w:r>
            <w:r w:rsidRPr="006071CB">
              <w:tab/>
              <w:t xml:space="preserve">IF (A.4.1-1/1 OR A.4.1-1/2) AND A.4.1-3/2 AND A.4.1-4/4 AND </w:t>
            </w:r>
            <w:r w:rsidRPr="006071CB">
              <w:rPr>
                <w:rFonts w:eastAsia="SimSun"/>
                <w:lang w:eastAsia="zh-CN"/>
              </w:rPr>
              <w:t>A.4.3.2B.2.0-1A/2</w:t>
            </w:r>
            <w:r w:rsidRPr="006071CB">
              <w:t xml:space="preserve"> THEN R ELSE N/A</w:t>
            </w:r>
          </w:p>
        </w:tc>
      </w:tr>
      <w:tr w:rsidR="00E35DF7" w:rsidRPr="006071CB" w14:paraId="7CB20165" w14:textId="77777777" w:rsidTr="00415D9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A12DB" w14:textId="77777777" w:rsidR="00E35DF7" w:rsidRPr="006071CB" w:rsidRDefault="00E35DF7" w:rsidP="00415D94">
            <w:pPr>
              <w:pStyle w:val="TAN"/>
            </w:pPr>
            <w:r w:rsidRPr="006071CB">
              <w:t>C012f</w:t>
            </w:r>
            <w:r w:rsidRPr="006071CB">
              <w:tab/>
              <w:t xml:space="preserve">IF (A.4.1-1/1 OR A.4.1-1/2) AND A.4.1-3/2 AND A.4.1-4/4 AND A.4.3.2B.2.0-2/1 AND </w:t>
            </w:r>
            <w:r w:rsidRPr="006071CB">
              <w:rPr>
                <w:lang w:eastAsia="zh-CN"/>
              </w:rPr>
              <w:t>A.4.3.2-1/31a</w:t>
            </w:r>
            <w:r w:rsidRPr="006071CB">
              <w:t xml:space="preserve"> THEN R ELSE N/A</w:t>
            </w:r>
          </w:p>
        </w:tc>
      </w:tr>
      <w:tr w:rsidR="00E35DF7" w:rsidRPr="006071CB" w14:paraId="3163B7D7" w14:textId="77777777" w:rsidTr="00415D9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C757A" w14:textId="77777777" w:rsidR="00E35DF7" w:rsidRPr="006071CB" w:rsidRDefault="00E35DF7" w:rsidP="00415D94">
            <w:pPr>
              <w:pStyle w:val="TAN"/>
            </w:pPr>
            <w:r w:rsidRPr="006071CB">
              <w:lastRenderedPageBreak/>
              <w:t>C012</w:t>
            </w:r>
            <w:r w:rsidRPr="006071CB">
              <w:rPr>
                <w:rFonts w:eastAsia="SimSun"/>
                <w:lang w:eastAsia="zh-CN"/>
              </w:rPr>
              <w:t>z</w:t>
            </w:r>
            <w:r w:rsidRPr="006071CB">
              <w:tab/>
              <w:t>IF (A.4.1-1/1 OR A.4.1-1/2) AND A.4.1-3/2 AND A.4.1-4/4 AND A.4.3.2B.2.0-2A/1 AND A.4.3.2-1/25 THEN R ELSE N/A</w:t>
            </w:r>
          </w:p>
        </w:tc>
      </w:tr>
      <w:tr w:rsidR="00E35DF7" w:rsidRPr="006071CB" w14:paraId="190616E4" w14:textId="77777777" w:rsidTr="00415D9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089DF" w14:textId="77777777" w:rsidR="00E35DF7" w:rsidRPr="006071CB" w:rsidRDefault="00E35DF7" w:rsidP="00415D94">
            <w:pPr>
              <w:pStyle w:val="TAN"/>
            </w:pPr>
            <w:r w:rsidRPr="006071CB">
              <w:t>C013</w:t>
            </w:r>
            <w:r w:rsidRPr="006071CB">
              <w:tab/>
              <w:t>IF (A.4.1-1/1 OR A.4.1-1/2) AND (A.4.1-3/2 OR A.4.1-3/3 OR A.4.1-3/5) AND (A.4.1-4/3 OR A.4.1-4/4) THEN R ELSE N/A</w:t>
            </w:r>
          </w:p>
        </w:tc>
      </w:tr>
      <w:tr w:rsidR="00E35DF7" w:rsidRPr="006071CB" w14:paraId="005A3404" w14:textId="77777777" w:rsidTr="00415D9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8EB5E" w14:textId="77777777" w:rsidR="00E35DF7" w:rsidRPr="006071CB" w:rsidRDefault="00E35DF7" w:rsidP="00415D94">
            <w:pPr>
              <w:pStyle w:val="TAN"/>
            </w:pPr>
            <w:r w:rsidRPr="006071CB">
              <w:t>C014</w:t>
            </w:r>
            <w:r w:rsidRPr="006071CB">
              <w:tab/>
              <w:t>IF (A.4.1-1/1 OR A.4.1-1/2) AND (A.4.1-3/2 OR A.4.1-3/3 OR A.4.1-3/5) AND (A.4.1-4/1 OR A.4.1-4/2 OR A.4.1-4/3 OR A.4.1-4/4) THEN R ELSE N/A</w:t>
            </w:r>
          </w:p>
        </w:tc>
      </w:tr>
      <w:tr w:rsidR="00E35DF7" w:rsidRPr="006071CB" w14:paraId="15CB71E2" w14:textId="77777777" w:rsidTr="00415D9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A4024" w14:textId="77777777" w:rsidR="00E35DF7" w:rsidRPr="006071CB" w:rsidRDefault="00E35DF7" w:rsidP="00415D94">
            <w:pPr>
              <w:pStyle w:val="TAN"/>
            </w:pPr>
            <w:r w:rsidRPr="006071CB">
              <w:t>C015</w:t>
            </w:r>
            <w:r w:rsidRPr="006071CB">
              <w:tab/>
              <w:t>IF A.4.1-1/1 AND (A.4.1-3/1 OR A.4.1-3/2 OR A.4.1-3/3 OR A.4.1-3/5) AND NOT A.4.3.1-7a/2 THEN R ELSE N/A</w:t>
            </w:r>
          </w:p>
        </w:tc>
      </w:tr>
      <w:tr w:rsidR="00E35DF7" w:rsidRPr="006071CB" w14:paraId="05EFA095" w14:textId="77777777" w:rsidTr="00415D9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CB3EF" w14:textId="77777777" w:rsidR="00E35DF7" w:rsidRPr="006071CB" w:rsidRDefault="00E35DF7" w:rsidP="00415D94">
            <w:pPr>
              <w:pStyle w:val="TAN"/>
            </w:pPr>
            <w:r w:rsidRPr="006071CB">
              <w:t>C015b</w:t>
            </w:r>
            <w:r w:rsidRPr="006071CB">
              <w:tab/>
              <w:t>IF A.4.1-1/1 AND (A.4.1-3/1 OR A.4.1-3/2 OR A.4.1-3/3 OR A.4.1-3/5) AND A.4.3.2-1/6 AND NOT A.4.3.1-7a/2 THEN R ELSE N/A</w:t>
            </w:r>
          </w:p>
        </w:tc>
      </w:tr>
      <w:tr w:rsidR="00E35DF7" w:rsidRPr="006071CB" w14:paraId="1E513E48" w14:textId="77777777" w:rsidTr="00415D9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035EA" w14:textId="77777777" w:rsidR="00E35DF7" w:rsidRPr="006071CB" w:rsidRDefault="00E35DF7" w:rsidP="00415D94">
            <w:pPr>
              <w:pStyle w:val="TAN"/>
            </w:pPr>
            <w:r w:rsidRPr="006071CB">
              <w:t>C015x</w:t>
            </w:r>
            <w:r w:rsidRPr="006071CB">
              <w:tab/>
              <w:t>IF A.4.1-1/1 AND (A.4.1-3/1 OR A.4.1-3/2 OR A.4.1-3/3 OR A.4.1-3/5) AND A.4.3.9-1/1 AND NOT A.4.3.1-7a/2 THEN R ELSE N/A</w:t>
            </w:r>
          </w:p>
        </w:tc>
      </w:tr>
      <w:tr w:rsidR="00E35DF7" w:rsidRPr="006071CB" w14:paraId="7C7FF05A" w14:textId="77777777" w:rsidTr="00415D9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F15B1" w14:textId="77777777" w:rsidR="00E35DF7" w:rsidRPr="006071CB" w:rsidRDefault="00E35DF7" w:rsidP="00415D94">
            <w:pPr>
              <w:pStyle w:val="TAN"/>
            </w:pPr>
            <w:r w:rsidRPr="006071CB">
              <w:t>C015y</w:t>
            </w:r>
            <w:r w:rsidRPr="006071CB">
              <w:tab/>
              <w:t>IF A.4.1-1/1 AND (A.4.1-3/1 OR A.4.1-3/2 OR A.4.1-3/3 OR A.4.1-3/5) AND A.4.3.2-1/33 AND NOT A.4.3.1-7a/2 THEN R ELSE N/A</w:t>
            </w:r>
          </w:p>
        </w:tc>
      </w:tr>
      <w:tr w:rsidR="00E35DF7" w:rsidRPr="006071CB" w14:paraId="276C5EA2" w14:textId="77777777" w:rsidTr="00415D9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4B0B8" w14:textId="77777777" w:rsidR="00E35DF7" w:rsidRPr="006071CB" w:rsidRDefault="00E35DF7" w:rsidP="00415D94">
            <w:pPr>
              <w:pStyle w:val="TAN"/>
            </w:pPr>
            <w:r w:rsidRPr="006071CB">
              <w:t>C016</w:t>
            </w:r>
            <w:r w:rsidRPr="006071CB">
              <w:tab/>
              <w:t>IF A.4.1-1/2 AND (A.4.1-3/1 OR A.4.1-3/2 OR A.4.1-3/3 OR A.4.1-3/5) AND NOT A.4.3</w:t>
            </w:r>
            <w:r w:rsidRPr="006071CB">
              <w:rPr>
                <w:lang w:eastAsia="zh-CN"/>
              </w:rPr>
              <w:t>.1</w:t>
            </w:r>
            <w:r w:rsidRPr="006071CB">
              <w:t>-</w:t>
            </w:r>
            <w:r w:rsidRPr="006071CB">
              <w:rPr>
                <w:lang w:eastAsia="zh-CN"/>
              </w:rPr>
              <w:t>7</w:t>
            </w:r>
            <w:r w:rsidRPr="006071CB">
              <w:rPr>
                <w:rFonts w:eastAsia="SimSun"/>
                <w:lang w:eastAsia="zh-CN"/>
              </w:rPr>
              <w:t>a/3</w:t>
            </w:r>
            <w:r w:rsidRPr="006071CB">
              <w:t xml:space="preserve"> THEN R ELSE N/A</w:t>
            </w:r>
          </w:p>
        </w:tc>
      </w:tr>
      <w:tr w:rsidR="00E35DF7" w:rsidRPr="006071CB" w14:paraId="0F0E4670" w14:textId="77777777" w:rsidTr="00415D9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733E3" w14:textId="77777777" w:rsidR="00E35DF7" w:rsidRPr="006071CB" w:rsidRDefault="00E35DF7" w:rsidP="00415D94">
            <w:pPr>
              <w:pStyle w:val="TAN"/>
            </w:pPr>
            <w:r w:rsidRPr="006071CB">
              <w:t>C016b</w:t>
            </w:r>
            <w:r w:rsidRPr="006071CB">
              <w:tab/>
              <w:t>IF A.4.1-1/2 AND (A.4.1-3/1 OR A.4.1-3/2 OR A.4.1-3/3 OR A.4.1-3/5) AND A.4.3.2-1/6 AND NOT A.4.3.1-7a/3</w:t>
            </w:r>
            <w:r w:rsidRPr="006071CB">
              <w:rPr>
                <w:rFonts w:eastAsia="Microsoft YaHei"/>
              </w:rPr>
              <w:t xml:space="preserve"> </w:t>
            </w:r>
            <w:r w:rsidRPr="006071CB">
              <w:t>THEN R ELSE N/A</w:t>
            </w:r>
          </w:p>
        </w:tc>
      </w:tr>
      <w:tr w:rsidR="00E35DF7" w:rsidRPr="006071CB" w14:paraId="6ACC4229" w14:textId="77777777" w:rsidTr="00415D9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0E84B" w14:textId="77777777" w:rsidR="00E35DF7" w:rsidRPr="006071CB" w:rsidRDefault="00E35DF7" w:rsidP="00415D94">
            <w:pPr>
              <w:pStyle w:val="TAN"/>
            </w:pPr>
            <w:r w:rsidRPr="006071CB">
              <w:t>C016x</w:t>
            </w:r>
            <w:r w:rsidRPr="006071CB">
              <w:tab/>
              <w:t>IF A.4.1-1/2 AND (A.4.1-3/1 OR A.4.1-3/2 OR A.4.1-3/3 OR A.4.1-3/5) AND A.4.3.9-1/1 AND NOT A.4.3.1-7a/3 THEN R ELSE N/A</w:t>
            </w:r>
          </w:p>
        </w:tc>
      </w:tr>
      <w:tr w:rsidR="00E35DF7" w:rsidRPr="006071CB" w14:paraId="2BBCC95A" w14:textId="77777777" w:rsidTr="00415D9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31296" w14:textId="77777777" w:rsidR="00E35DF7" w:rsidRPr="006071CB" w:rsidRDefault="00E35DF7" w:rsidP="00415D94">
            <w:pPr>
              <w:pStyle w:val="TAN"/>
            </w:pPr>
            <w:r w:rsidRPr="006071CB">
              <w:t>C016y</w:t>
            </w:r>
            <w:r w:rsidRPr="006071CB">
              <w:tab/>
              <w:t>IF A.4.1-1/2 AND (A.4.1-3/1 OR A.4.1-3/2 OR A.4.1-3/3 OR A.4.1-3/5) AND A.4.3.2-1/20 AND NOT A.4.3.1-7a/3 THEN R ELSE N/A</w:t>
            </w:r>
          </w:p>
        </w:tc>
      </w:tr>
      <w:tr w:rsidR="00E35DF7" w:rsidRPr="006071CB" w14:paraId="0AAB0D3B" w14:textId="77777777" w:rsidTr="00415D9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558C4" w14:textId="77777777" w:rsidR="00E35DF7" w:rsidRPr="006071CB" w:rsidRDefault="00E35DF7" w:rsidP="00415D94">
            <w:pPr>
              <w:pStyle w:val="TAN"/>
            </w:pPr>
            <w:r w:rsidRPr="006071CB">
              <w:t>C017</w:t>
            </w:r>
            <w:r w:rsidRPr="006071CB">
              <w:tab/>
              <w:t>IF A.4.1-1/1 AND (A.4.1-3/1 OR A.4.1-3/2 OR A.4.1-3/3 OR A.4.1-3/5) AND (NOT A.4.3.9-1/2 AND A.4.3.9-4a/7 OR (A.4.3.9-4a/1 OR A.4.3.9-4a/2 OR A.4.3.9-4a/3 OR A.4.3.9-4a/66 OR A.4.3.9-4a/70)) THEN R ELSE N/A</w:t>
            </w:r>
          </w:p>
        </w:tc>
      </w:tr>
      <w:tr w:rsidR="00E35DF7" w:rsidRPr="006071CB" w14:paraId="002E75C7" w14:textId="77777777" w:rsidTr="00415D9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7427C" w14:textId="77777777" w:rsidR="00E35DF7" w:rsidRPr="006071CB" w:rsidRDefault="00E35DF7" w:rsidP="00415D94">
            <w:pPr>
              <w:pStyle w:val="TAN"/>
            </w:pPr>
            <w:r w:rsidRPr="006071CB">
              <w:t>C017b</w:t>
            </w:r>
            <w:r w:rsidRPr="006071CB">
              <w:tab/>
              <w:t>IF A.4.1-1/1 AND (A.4.1-3/1 OR A.4.1-3/2 OR A.4.1-3/3 OR A.4.1-3/5) AND (NOT A.4.3.9-1/2 AND A.4.3.9-4a/7 OR (A.4.3.9-4a/1 OR A.4.3.9-4a/2 OR A.4.3.9-4a/3 OR A.4.3.9-4a/66 OR A.4.3.9-4a/70)) AND A.4.3.2-1/6 THEN R ELSE N/A</w:t>
            </w:r>
          </w:p>
        </w:tc>
      </w:tr>
      <w:tr w:rsidR="00E35DF7" w:rsidRPr="006071CB" w14:paraId="0560A34E" w14:textId="77777777" w:rsidTr="00415D9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907E5" w14:textId="77777777" w:rsidR="00E35DF7" w:rsidRPr="006071CB" w:rsidRDefault="00E35DF7" w:rsidP="00415D94">
            <w:pPr>
              <w:pStyle w:val="TAN"/>
            </w:pPr>
            <w:r w:rsidRPr="006071CB">
              <w:t>C017x</w:t>
            </w:r>
            <w:r w:rsidRPr="006071CB">
              <w:tab/>
              <w:t>IF A.4.1-1/1 AND (A.4.1-3/1 OR A.4.1-3/2 OR A.4.1-3/3 OR A.4.1-3/5) AND (NOT A.4.3.9-1/2 AND A.4.3.9-4a/7 OR (A.4.3.9-4a/1 OR A.4.3.9-4a/2 OR A.4.3.9-4a/3 OR A.4.3.9-4a/66 OR A.4.3.9-4a/70)) AND A.4.3.9-1/1 THEN R ELSE N/A</w:t>
            </w:r>
          </w:p>
        </w:tc>
      </w:tr>
      <w:tr w:rsidR="00E35DF7" w:rsidRPr="006071CB" w14:paraId="3E8327B1" w14:textId="77777777" w:rsidTr="00415D9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59146" w14:textId="77777777" w:rsidR="00E35DF7" w:rsidRPr="006071CB" w:rsidRDefault="00E35DF7" w:rsidP="00415D94">
            <w:pPr>
              <w:pStyle w:val="TAN"/>
            </w:pPr>
            <w:r w:rsidRPr="006071CB">
              <w:t>C017y</w:t>
            </w:r>
            <w:r w:rsidRPr="006071CB">
              <w:tab/>
              <w:t>IF A.4.1-1/1 AND (A.4.1-3/1 OR A.4.1-3/2 OR A.4.1-3/3 OR A.4.1-3/5) AND (NOT A.4.3.9-1/2 AND A.4.3.9-4a/7 OR (A.4.3.9-4a/1 OR A.4.3.9-4a/2 OR A.4.3.9-4a/3 OR A.4.3.9-4a/66 OR A.4.3.9-4a/70)) AND A.4.3.2-1/33 THEN R ELSE N/A</w:t>
            </w:r>
          </w:p>
        </w:tc>
      </w:tr>
      <w:tr w:rsidR="00E35DF7" w:rsidRPr="006071CB" w14:paraId="51DD9BD4" w14:textId="77777777" w:rsidTr="00415D9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6879E" w14:textId="77777777" w:rsidR="00E35DF7" w:rsidRPr="006071CB" w:rsidRDefault="00E35DF7" w:rsidP="00415D94">
            <w:pPr>
              <w:pStyle w:val="TAN"/>
            </w:pPr>
            <w:r w:rsidRPr="006071CB">
              <w:t>C018</w:t>
            </w:r>
            <w:r w:rsidRPr="006071CB">
              <w:tab/>
              <w:t>IF (A.4.1-1/1 OR A.4.1-1/2) AND A.4.1-2/7 AND A.4.1-3/1 AND 4.3.2-1/9 THEN R ELSE N/A</w:t>
            </w:r>
          </w:p>
        </w:tc>
      </w:tr>
      <w:tr w:rsidR="00E35DF7" w:rsidRPr="006071CB" w14:paraId="217B59C7" w14:textId="77777777" w:rsidTr="00415D9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FEF47" w14:textId="77777777" w:rsidR="00E35DF7" w:rsidRPr="006071CB" w:rsidRDefault="00E35DF7" w:rsidP="00415D94">
            <w:pPr>
              <w:pStyle w:val="TAN"/>
            </w:pPr>
            <w:r w:rsidRPr="006071CB">
              <w:t>C019</w:t>
            </w:r>
            <w:r w:rsidRPr="006071CB">
              <w:tab/>
              <w:t>IF A.4.1-1/2 AND (A.4.1-3/1 OR A.4.1-3/2 OR A.4.1-3/3 OR A.4.1-3/5) AND (NOT A.4.3.9-1/2 AND (A.4.3.9-4b/38 OR A.4.3.9-4b/41 OR A.4.3.9-4b/77 OR A.4.3.9-4b/78 OR A.4.3.9-4b/79) OR (A.4.3.9-4b/34 OR A.4.3.9-4b/39 OR A.4.3.9-4b/40 OR A.4.3.9-4b/48)) THEN R ELSE N/A</w:t>
            </w:r>
          </w:p>
        </w:tc>
      </w:tr>
      <w:tr w:rsidR="00E35DF7" w:rsidRPr="006071CB" w14:paraId="0A9AECBC" w14:textId="77777777" w:rsidTr="00415D9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FD8C0" w14:textId="77777777" w:rsidR="00E35DF7" w:rsidRPr="006071CB" w:rsidRDefault="00E35DF7" w:rsidP="00415D94">
            <w:pPr>
              <w:pStyle w:val="TAN"/>
            </w:pPr>
            <w:r w:rsidRPr="006071CB">
              <w:t>C019b</w:t>
            </w:r>
            <w:r w:rsidRPr="006071CB">
              <w:tab/>
              <w:t>IF A.4.1-1/2 AND (A.4.1-3/1 OR A.4.1-3/2 OR A.4.1-3/3 OR A.4.1-3/5) AND (NOT A.4.3.9-1/2 AND (A.4.3.9-4b/38 OR A.4.3.9-4b/41 OR A.4.3.9-4b/77 OR A.4.3.9-4b/78 OR A.4.3.9-4b/79) OR (A.4.3.9-4b/34 OR A.4.3.9-4b/39 OR A.4.3.9-4b/40 OR A.4.3.9-4b/48)) AND A.4.3.2-1/6 THEN R ELSE N/A</w:t>
            </w:r>
          </w:p>
        </w:tc>
      </w:tr>
      <w:tr w:rsidR="00E35DF7" w:rsidRPr="006071CB" w14:paraId="5158F3F9" w14:textId="77777777" w:rsidTr="00415D9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89780" w14:textId="77777777" w:rsidR="00E35DF7" w:rsidRPr="006071CB" w:rsidRDefault="00E35DF7" w:rsidP="00415D94">
            <w:pPr>
              <w:pStyle w:val="TAN"/>
            </w:pPr>
            <w:r w:rsidRPr="006071CB">
              <w:t>C019x</w:t>
            </w:r>
            <w:r w:rsidRPr="006071CB">
              <w:tab/>
              <w:t>IF A.4.1-1/2 AND (A.4.1-3/1 OR A.4.1-3/2 OR A.4.1-3/3 OR A.4.1-3/5) AND (NOT A.4.3.9-1/2 AND (A.4.3.9-4b/38 OR A.4.3.9-4b/41 OR A.4.3.9-4b/77 OR A.4.3.9-4b/78 OR A.4.3.9-4b/79) OR (A.4.3.9-4b/34 OR A.4.3.9-4b/39 OR A.4.3.9-4b/40 OR A.4.3.9-4b/48)) AND A.4.3.9-1/1 THEN R ELSE N/A</w:t>
            </w:r>
          </w:p>
        </w:tc>
      </w:tr>
      <w:tr w:rsidR="00E35DF7" w:rsidRPr="006071CB" w14:paraId="4671FAC8" w14:textId="77777777" w:rsidTr="00415D9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475A4" w14:textId="77777777" w:rsidR="00E35DF7" w:rsidRPr="006071CB" w:rsidRDefault="00E35DF7" w:rsidP="00415D94">
            <w:pPr>
              <w:pStyle w:val="TAN"/>
            </w:pPr>
            <w:r w:rsidRPr="006071CB">
              <w:t>C020</w:t>
            </w:r>
            <w:r w:rsidRPr="006071CB">
              <w:tab/>
              <w:t>IF (A.4.1-1/1 OR A.4.1-1/2) AND (A.4.1-3/2 OR A.4.1-3/3 OR A.4.1-3/5) THEN R ELSE N/A</w:t>
            </w:r>
          </w:p>
        </w:tc>
      </w:tr>
      <w:tr w:rsidR="00E35DF7" w:rsidRPr="006071CB" w14:paraId="4E84FDD8" w14:textId="77777777" w:rsidTr="00415D9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E9B35" w14:textId="77777777" w:rsidR="00E35DF7" w:rsidRPr="006071CB" w:rsidRDefault="00E35DF7" w:rsidP="00415D94">
            <w:pPr>
              <w:pStyle w:val="TAN"/>
            </w:pPr>
            <w:r w:rsidRPr="006071CB">
              <w:lastRenderedPageBreak/>
              <w:t>C021</w:t>
            </w:r>
            <w:r w:rsidRPr="006071CB">
              <w:tab/>
              <w:t>IF (A.4.1-4/1 OR A.4.1-4/2 OR A.4.1-4/3 OR A.4.1-4/5) AND A.4.1-3/2 THEN R ELSE N/A</w:t>
            </w:r>
          </w:p>
        </w:tc>
      </w:tr>
      <w:tr w:rsidR="00E35DF7" w:rsidRPr="006071CB" w14:paraId="4ACFD0F0" w14:textId="77777777" w:rsidTr="00415D9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B2D25" w14:textId="77777777" w:rsidR="00E35DF7" w:rsidRPr="006071CB" w:rsidRDefault="00E35DF7" w:rsidP="00415D94">
            <w:pPr>
              <w:pStyle w:val="TAN"/>
            </w:pPr>
            <w:r w:rsidRPr="006071CB">
              <w:t>C021</w:t>
            </w:r>
            <w:r w:rsidRPr="006071CB">
              <w:rPr>
                <w:lang w:eastAsia="zh-CN"/>
              </w:rPr>
              <w:t>a</w:t>
            </w:r>
            <w:r w:rsidRPr="006071CB">
              <w:tab/>
              <w:t>IF (A.4.1-4/1 OR A.4.1-4/2 OR A.4.1-4/3 OR A.4.1-4/5) AND A.4.1-3/2 AND A.4.3.5-1/1</w:t>
            </w:r>
            <w:r w:rsidRPr="006071CB">
              <w:rPr>
                <w:lang w:eastAsia="zh-CN"/>
              </w:rPr>
              <w:t xml:space="preserve"> </w:t>
            </w:r>
            <w:r w:rsidRPr="006071CB">
              <w:t>THEN R ELSE N/A</w:t>
            </w:r>
          </w:p>
        </w:tc>
      </w:tr>
      <w:tr w:rsidR="00E35DF7" w:rsidRPr="006071CB" w14:paraId="14A11A2F" w14:textId="77777777" w:rsidTr="00415D9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F61A1" w14:textId="77777777" w:rsidR="00E35DF7" w:rsidRPr="006071CB" w:rsidRDefault="00E35DF7" w:rsidP="00415D94">
            <w:pPr>
              <w:pStyle w:val="TAN"/>
            </w:pPr>
            <w:r w:rsidRPr="006071CB">
              <w:t>C021b</w:t>
            </w:r>
            <w:r w:rsidRPr="006071CB">
              <w:tab/>
              <w:t>IF A.4.1-1/1 AND (A.4.1-4/1 OR A.4.1-4/2 OR A.4.1-4/3 OR A.4.1-4/5) AND A.4.1-3/2 THEN R ELSE N/A</w:t>
            </w:r>
          </w:p>
        </w:tc>
      </w:tr>
      <w:tr w:rsidR="00E35DF7" w:rsidRPr="006071CB" w14:paraId="68EF1A5B" w14:textId="77777777" w:rsidTr="00415D9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63580" w14:textId="77777777" w:rsidR="00E35DF7" w:rsidRPr="006071CB" w:rsidRDefault="00E35DF7" w:rsidP="00415D94">
            <w:pPr>
              <w:pStyle w:val="TAN"/>
            </w:pPr>
            <w:r w:rsidRPr="006071CB">
              <w:t>C022</w:t>
            </w:r>
            <w:r w:rsidRPr="006071CB">
              <w:tab/>
              <w:t>IF (A.4.1-4/4 OR A.4.1-4/5) AND A.4.1-3/2 THEN R ELSE N/A</w:t>
            </w:r>
          </w:p>
        </w:tc>
      </w:tr>
      <w:tr w:rsidR="00E35DF7" w:rsidRPr="006071CB" w14:paraId="374E03BD" w14:textId="77777777" w:rsidTr="00415D9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3115E" w14:textId="77777777" w:rsidR="00E35DF7" w:rsidRPr="006071CB" w:rsidRDefault="00E35DF7" w:rsidP="00415D94">
            <w:pPr>
              <w:pStyle w:val="TAN"/>
            </w:pPr>
            <w:r w:rsidRPr="006071CB">
              <w:t>C022</w:t>
            </w:r>
            <w:r w:rsidRPr="006071CB">
              <w:rPr>
                <w:lang w:eastAsia="zh-CN"/>
              </w:rPr>
              <w:t>a</w:t>
            </w:r>
            <w:r w:rsidRPr="006071CB">
              <w:tab/>
              <w:t>IF (A.4.1-4/4 OR A.4.1-4/5) AND A.4.1-3/2 AND A.4.3.5-1/1</w:t>
            </w:r>
            <w:r w:rsidRPr="006071CB">
              <w:rPr>
                <w:lang w:eastAsia="zh-CN"/>
              </w:rPr>
              <w:t xml:space="preserve"> </w:t>
            </w:r>
            <w:r w:rsidRPr="006071CB">
              <w:t>THEN R ELSE N/A</w:t>
            </w:r>
          </w:p>
        </w:tc>
      </w:tr>
      <w:tr w:rsidR="00E35DF7" w:rsidRPr="006071CB" w14:paraId="54A1B35D" w14:textId="77777777" w:rsidTr="00415D9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2332A" w14:textId="77777777" w:rsidR="00E35DF7" w:rsidRPr="006071CB" w:rsidRDefault="00E35DF7" w:rsidP="00415D94">
            <w:pPr>
              <w:pStyle w:val="TAN"/>
            </w:pPr>
            <w:r w:rsidRPr="006071CB">
              <w:t>C023</w:t>
            </w:r>
            <w:r w:rsidRPr="006071CB">
              <w:tab/>
              <w:t>IF A.4.1-4/5 AND A.4.1-3/2 THEN R ELSE N/A</w:t>
            </w:r>
          </w:p>
        </w:tc>
      </w:tr>
      <w:tr w:rsidR="00E35DF7" w:rsidRPr="006071CB" w14:paraId="512840E5" w14:textId="77777777" w:rsidTr="00415D9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AE035" w14:textId="77777777" w:rsidR="00E35DF7" w:rsidRPr="006071CB" w:rsidRDefault="00E35DF7" w:rsidP="00415D94">
            <w:pPr>
              <w:pStyle w:val="TAN"/>
            </w:pPr>
            <w:r w:rsidRPr="006071CB">
              <w:t>C023</w:t>
            </w:r>
            <w:r w:rsidRPr="006071CB">
              <w:rPr>
                <w:lang w:eastAsia="zh-CN"/>
              </w:rPr>
              <w:t>a</w:t>
            </w:r>
            <w:r w:rsidRPr="006071CB">
              <w:tab/>
              <w:t>IF A.4.1-4/5 AND A.4.1-3/2 AND A.4.3.5-1/1</w:t>
            </w:r>
            <w:r w:rsidRPr="006071CB">
              <w:rPr>
                <w:lang w:eastAsia="zh-CN"/>
              </w:rPr>
              <w:t xml:space="preserve"> </w:t>
            </w:r>
            <w:r w:rsidRPr="006071CB">
              <w:t>THEN R ELSE N/A</w:t>
            </w:r>
          </w:p>
        </w:tc>
      </w:tr>
      <w:tr w:rsidR="00E35DF7" w:rsidRPr="006071CB" w14:paraId="2F2178E7" w14:textId="77777777" w:rsidTr="00415D9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E83C3" w14:textId="77777777" w:rsidR="00E35DF7" w:rsidRPr="006071CB" w:rsidRDefault="00E35DF7" w:rsidP="00415D94">
            <w:pPr>
              <w:pStyle w:val="TAN"/>
            </w:pPr>
            <w:r w:rsidRPr="006071CB">
              <w:t>C024</w:t>
            </w:r>
            <w:r w:rsidRPr="006071CB">
              <w:tab/>
              <w:t>IF A.4.1-1/1 AND A.4.1-2/7 AND A.4.1-3/1 THEN R ELSE N/A</w:t>
            </w:r>
          </w:p>
        </w:tc>
      </w:tr>
      <w:tr w:rsidR="00E35DF7" w:rsidRPr="006071CB" w14:paraId="434AF5AB" w14:textId="77777777" w:rsidTr="00415D9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7FE13" w14:textId="77777777" w:rsidR="00E35DF7" w:rsidRPr="006071CB" w:rsidRDefault="00E35DF7" w:rsidP="00415D94">
            <w:pPr>
              <w:pStyle w:val="TAN"/>
            </w:pPr>
            <w:r w:rsidRPr="006071CB">
              <w:t>C025</w:t>
            </w:r>
            <w:r w:rsidRPr="006071CB">
              <w:tab/>
              <w:t>IF ((A.4.1-1/1 AND [10]A.4.1-1/1) OR (A.4.1-1/1 AND [10]A.4.1-1/2) OR (A.4.1-1/2 AND [10]A.4.1-1/1) OR (A.4.1-1/2 AND [10]A.4.1-1/2)) AND A.4.1-3/1 THEN R ELSE N/A</w:t>
            </w:r>
          </w:p>
        </w:tc>
      </w:tr>
      <w:tr w:rsidR="00E35DF7" w:rsidRPr="006071CB" w14:paraId="27D12A8A" w14:textId="77777777" w:rsidTr="00415D9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F8800" w14:textId="77777777" w:rsidR="00E35DF7" w:rsidRPr="006071CB" w:rsidRDefault="00E35DF7" w:rsidP="00415D94">
            <w:pPr>
              <w:pStyle w:val="TAN"/>
            </w:pPr>
            <w:r w:rsidRPr="006071CB">
              <w:t>C025</w:t>
            </w:r>
            <w:r w:rsidRPr="006071CB">
              <w:rPr>
                <w:lang w:eastAsia="zh-CN"/>
              </w:rPr>
              <w:t>a</w:t>
            </w:r>
            <w:r w:rsidRPr="006071CB">
              <w:tab/>
              <w:t>IF ((A.4.1-1/1 AND [10]A.4.1-1/1) OR (A.4.1-1/1 AND [10]A.4.1-1/2) OR (A.4.1-1/2 AND [10]A.4.1-1/1) OR (A.4.1-1/2 AND [10]A.4.1-1/2)) AND A.4.1-3/1 AND A.4.3.5-1/1</w:t>
            </w:r>
            <w:r w:rsidRPr="006071CB">
              <w:rPr>
                <w:lang w:eastAsia="zh-CN"/>
              </w:rPr>
              <w:t xml:space="preserve"> </w:t>
            </w:r>
            <w:r w:rsidRPr="006071CB">
              <w:t>THEN R ELSE N/A</w:t>
            </w:r>
          </w:p>
        </w:tc>
      </w:tr>
      <w:tr w:rsidR="00E35DF7" w:rsidRPr="006071CB" w14:paraId="719B55AF" w14:textId="77777777" w:rsidTr="00415D9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9AF00" w14:textId="77777777" w:rsidR="00E35DF7" w:rsidRPr="006071CB" w:rsidRDefault="00E35DF7" w:rsidP="00415D94">
            <w:pPr>
              <w:pStyle w:val="TAN"/>
            </w:pPr>
            <w:r w:rsidRPr="006071CB">
              <w:t>C026</w:t>
            </w:r>
            <w:r w:rsidRPr="006071CB">
              <w:tab/>
              <w:t>IF (A.4.1-4/1 OR A.4.1-4/2 OR A.4.1-4/3 OR A.4.1-4/5) AND A.4.1-3/2 AND 4.3.6-1/11 THEN R ELSE N/A</w:t>
            </w:r>
          </w:p>
        </w:tc>
      </w:tr>
      <w:tr w:rsidR="00E35DF7" w:rsidRPr="006071CB" w14:paraId="14A2EC8C" w14:textId="77777777" w:rsidTr="00415D9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30DBD" w14:textId="77777777" w:rsidR="00E35DF7" w:rsidRPr="006071CB" w:rsidRDefault="00E35DF7" w:rsidP="00415D94">
            <w:pPr>
              <w:pStyle w:val="TAN"/>
            </w:pPr>
            <w:r w:rsidRPr="006071CB">
              <w:t>C027</w:t>
            </w:r>
            <w:r w:rsidRPr="006071CB">
              <w:tab/>
            </w:r>
            <w:r w:rsidRPr="006071CB">
              <w:rPr>
                <w:lang w:eastAsia="zh-CN"/>
              </w:rPr>
              <w:t>Void</w:t>
            </w:r>
          </w:p>
        </w:tc>
      </w:tr>
      <w:tr w:rsidR="00E35DF7" w:rsidRPr="006071CB" w14:paraId="0587FFF9" w14:textId="77777777" w:rsidTr="00415D9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96517" w14:textId="77777777" w:rsidR="00E35DF7" w:rsidRPr="006071CB" w:rsidRDefault="00E35DF7" w:rsidP="00415D94">
            <w:pPr>
              <w:pStyle w:val="TAN"/>
            </w:pPr>
            <w:r w:rsidRPr="006071CB">
              <w:t>C028</w:t>
            </w:r>
            <w:r w:rsidRPr="006071CB">
              <w:tab/>
              <w:t>IF (A.4.1-1/1 OR A.4.1-1/2) AND A.4.1-3/1 AND 4.3.6-1/11 THEN R ELSE N/A</w:t>
            </w:r>
          </w:p>
        </w:tc>
      </w:tr>
      <w:tr w:rsidR="00E35DF7" w:rsidRPr="006071CB" w14:paraId="66039116" w14:textId="77777777" w:rsidTr="00415D9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3940D" w14:textId="77777777" w:rsidR="00E35DF7" w:rsidRPr="006071CB" w:rsidRDefault="00E35DF7" w:rsidP="00415D94">
            <w:pPr>
              <w:pStyle w:val="TAN"/>
            </w:pPr>
            <w:r w:rsidRPr="006071CB">
              <w:t>C029</w:t>
            </w:r>
            <w:r w:rsidRPr="006071CB">
              <w:tab/>
              <w:t>IF (A.4.1-1/1 OR A.4.1-1/2) AND A.4.1-3/1 AND 4.3.2-1/9 THEN R ELSE N/A</w:t>
            </w:r>
          </w:p>
        </w:tc>
      </w:tr>
      <w:tr w:rsidR="00E35DF7" w:rsidRPr="006071CB" w14:paraId="3FB8432C" w14:textId="77777777" w:rsidTr="00415D9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1D515" w14:textId="77777777" w:rsidR="00E35DF7" w:rsidRPr="006071CB" w:rsidRDefault="00E35DF7" w:rsidP="00415D94">
            <w:pPr>
              <w:pStyle w:val="TAN"/>
            </w:pPr>
            <w:r w:rsidRPr="006071CB">
              <w:t>C030</w:t>
            </w:r>
            <w:r w:rsidRPr="006071CB">
              <w:tab/>
              <w:t>IF (A.4.1-4/1 OR A.4.1-4/2 OR A.4.1-4/3 OR A.4.1-4/5) AND A.4.1-3/2 AND A.4.3.2-1/9 THEN R ELSE N/A</w:t>
            </w:r>
          </w:p>
        </w:tc>
      </w:tr>
      <w:tr w:rsidR="00E35DF7" w:rsidRPr="006071CB" w14:paraId="60CD27D7" w14:textId="77777777" w:rsidTr="00415D9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5BFD6" w14:textId="77777777" w:rsidR="00E35DF7" w:rsidRPr="006071CB" w:rsidRDefault="00E35DF7" w:rsidP="00415D94">
            <w:pPr>
              <w:pStyle w:val="TAN"/>
            </w:pPr>
            <w:r w:rsidRPr="006071CB">
              <w:t>C030a</w:t>
            </w:r>
            <w:r w:rsidRPr="006071CB">
              <w:tab/>
              <w:t>IF (A.4.1-4/4 OR A.4.1-4/5) AND A.4.1-3/2 AND A.4.3.2-1/9 THEN R ELSE N/A</w:t>
            </w:r>
          </w:p>
        </w:tc>
      </w:tr>
      <w:tr w:rsidR="00E35DF7" w:rsidRPr="006071CB" w14:paraId="40026764" w14:textId="77777777" w:rsidTr="00415D9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E5EAA" w14:textId="77777777" w:rsidR="00E35DF7" w:rsidRPr="006071CB" w:rsidRDefault="00E35DF7" w:rsidP="00415D94">
            <w:pPr>
              <w:pStyle w:val="TAN"/>
            </w:pPr>
            <w:r w:rsidRPr="006071CB">
              <w:t>C031</w:t>
            </w:r>
            <w:r w:rsidRPr="006071CB">
              <w:tab/>
              <w:t>IF (A.4.1-1/1 OR A.4.1-1/2) AND A.4.1-2/7 AND A.4.1-3/1 AND (A.4.1-4A/1 OR A.4.1-4A/2 OR A.4.1-4A/5) AND A.4.3.2A.1-1/1 THEN R ELSE N/A</w:t>
            </w:r>
          </w:p>
        </w:tc>
      </w:tr>
      <w:tr w:rsidR="00E35DF7" w:rsidRPr="006071CB" w14:paraId="74DC7792" w14:textId="77777777" w:rsidTr="00415D9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533AE" w14:textId="77777777" w:rsidR="00E35DF7" w:rsidRPr="006071CB" w:rsidRDefault="00E35DF7" w:rsidP="00415D94">
            <w:pPr>
              <w:pStyle w:val="TAN"/>
            </w:pPr>
            <w:r w:rsidRPr="006071CB">
              <w:t>C032</w:t>
            </w:r>
            <w:r w:rsidRPr="006071CB">
              <w:tab/>
              <w:t>IF (A.4.1-4/1 OR A.4.1-4/2 OR A.4.1-4/3 OR A.4.1-4/5) AND A.4.1-3/2 AND (A.4.1-2/3 OR A.4.1-2/5) THEN R ELSE N/A</w:t>
            </w:r>
          </w:p>
        </w:tc>
      </w:tr>
      <w:tr w:rsidR="00E35DF7" w:rsidRPr="006071CB" w14:paraId="6E39B504" w14:textId="77777777" w:rsidTr="00415D9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40251" w14:textId="77777777" w:rsidR="00E35DF7" w:rsidRPr="006071CB" w:rsidRDefault="00E35DF7" w:rsidP="00415D94">
            <w:pPr>
              <w:pStyle w:val="TAN"/>
            </w:pPr>
            <w:r w:rsidRPr="006071CB">
              <w:t>C033</w:t>
            </w:r>
            <w:r w:rsidRPr="006071CB">
              <w:tab/>
              <w:t>IF (A.4.1-1/1 OR A.4.1-1/2) AND A.4.1-2/7 AND A.4.1-3/1 AND (A.4.1-4A/1 OR A.4.1-4A/2 OR A.4.1-4A/5) AND A.4.3.2A.1-1/2 THEN R ELSE N/A</w:t>
            </w:r>
          </w:p>
        </w:tc>
      </w:tr>
      <w:tr w:rsidR="00E35DF7" w:rsidRPr="006071CB" w14:paraId="20EE3C8C" w14:textId="77777777" w:rsidTr="00415D9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24141" w14:textId="77777777" w:rsidR="00E35DF7" w:rsidRPr="006071CB" w:rsidRDefault="00E35DF7" w:rsidP="00415D94">
            <w:pPr>
              <w:pStyle w:val="TAN"/>
            </w:pPr>
            <w:r w:rsidRPr="006071CB">
              <w:t>C034</w:t>
            </w:r>
            <w:r w:rsidRPr="006071CB">
              <w:tab/>
              <w:t>IF (A.4.1-1/1 OR A.4.1-1/2) AND A.4.1-2/7 AND A.4.1-3/1 AND A.4.3.6-1/6 THEN R ELSE N/A</w:t>
            </w:r>
          </w:p>
        </w:tc>
      </w:tr>
      <w:tr w:rsidR="00E35DF7" w:rsidRPr="006071CB" w14:paraId="79D60C24" w14:textId="77777777" w:rsidTr="00415D9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589D8" w14:textId="77777777" w:rsidR="00E35DF7" w:rsidRPr="006071CB" w:rsidRDefault="00E35DF7" w:rsidP="00415D94">
            <w:pPr>
              <w:pStyle w:val="TAN"/>
            </w:pPr>
            <w:r w:rsidRPr="006071CB">
              <w:t>C035</w:t>
            </w:r>
            <w:r w:rsidRPr="006071CB">
              <w:tab/>
              <w:t>IF (A.4.1-4/1 OR A.4.1-4/2 OR A.4.1-4/3 OR A.4.1-4/5) AND A.4.1-3/2 AND A.4.3.6-1/6 THEN R ELSE N/A</w:t>
            </w:r>
          </w:p>
        </w:tc>
      </w:tr>
      <w:tr w:rsidR="00E35DF7" w:rsidRPr="006071CB" w14:paraId="4E458933" w14:textId="77777777" w:rsidTr="00415D9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CB7D7" w14:textId="77777777" w:rsidR="00E35DF7" w:rsidRPr="006071CB" w:rsidRDefault="00E35DF7" w:rsidP="00415D94">
            <w:pPr>
              <w:pStyle w:val="TAN"/>
            </w:pPr>
            <w:r w:rsidRPr="006071CB">
              <w:t>C036</w:t>
            </w:r>
            <w:r w:rsidRPr="006071CB">
              <w:tab/>
              <w:t>IF (A.4.1-1/1 OR A.4.1-1/2) AND A.4.1-2/7 AND A.4.1-3/1 AND (A.4.1-4A/1 OR A.4.1-4A/2 OR A.4.1-4A/5) AND A.4.3.2A.1-1/3 THEN R ELSE N/A</w:t>
            </w:r>
          </w:p>
        </w:tc>
      </w:tr>
      <w:tr w:rsidR="00E35DF7" w:rsidRPr="006071CB" w14:paraId="7C4C3258" w14:textId="77777777" w:rsidTr="00415D9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D380D" w14:textId="77777777" w:rsidR="00E35DF7" w:rsidRPr="006071CB" w:rsidRDefault="00E35DF7" w:rsidP="00415D94">
            <w:pPr>
              <w:pStyle w:val="TAN"/>
            </w:pPr>
            <w:r w:rsidRPr="006071CB">
              <w:t>C037</w:t>
            </w:r>
            <w:r w:rsidRPr="006071CB">
              <w:tab/>
              <w:t>IF (A.4.1-1/1 OR A.4.1-1/2) AND A.4.1-2/7 AND A.4.1-3/1 AND (A.4.1-4A/1 OR A.4.1-4A/2 OR A.4.1-4A/5 OR A.4.1-4A/7) AND A.4.1-5/1 AND A.4.3.6-1/41 THEN R ELSE N/A</w:t>
            </w:r>
          </w:p>
        </w:tc>
      </w:tr>
      <w:tr w:rsidR="00E35DF7" w:rsidRPr="006071CB" w14:paraId="7EA7ADD1" w14:textId="77777777" w:rsidTr="00415D9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46231" w14:textId="77777777" w:rsidR="00E35DF7" w:rsidRPr="006071CB" w:rsidRDefault="00E35DF7" w:rsidP="00415D94">
            <w:pPr>
              <w:pStyle w:val="TAN"/>
            </w:pPr>
            <w:r w:rsidRPr="006071CB">
              <w:t>C037</w:t>
            </w:r>
            <w:r w:rsidRPr="006071CB">
              <w:rPr>
                <w:lang w:eastAsia="zh-CN"/>
              </w:rPr>
              <w:t>a</w:t>
            </w:r>
            <w:r w:rsidRPr="006071CB">
              <w:tab/>
              <w:t>IF (A.4.1-1/1 OR A.4.1-1/2) AND A.4.1-2/7 AND A.4.1-3/1 AND (A.4.1-4A/1 OR A.4.1-4A/2 OR A.4.1-4A/5 OR A.4.1-4A/7) AND A.4.1-5/1 AND A.4.3.6-1/41 AND A.4.3.5-1/1</w:t>
            </w:r>
            <w:r w:rsidRPr="006071CB">
              <w:rPr>
                <w:lang w:eastAsia="zh-CN"/>
              </w:rPr>
              <w:t xml:space="preserve"> </w:t>
            </w:r>
            <w:r w:rsidRPr="006071CB">
              <w:t>THEN R ELSE N/A</w:t>
            </w:r>
          </w:p>
        </w:tc>
      </w:tr>
      <w:tr w:rsidR="00E35DF7" w:rsidRPr="006071CB" w14:paraId="5ACEE427" w14:textId="77777777" w:rsidTr="00415D9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417BA" w14:textId="77777777" w:rsidR="00E35DF7" w:rsidRPr="006071CB" w:rsidRDefault="00E35DF7" w:rsidP="00415D94">
            <w:pPr>
              <w:pStyle w:val="TAN"/>
            </w:pPr>
            <w:r w:rsidRPr="006071CB">
              <w:t>C037</w:t>
            </w:r>
            <w:r w:rsidRPr="006071CB">
              <w:rPr>
                <w:lang w:eastAsia="zh-CN"/>
              </w:rPr>
              <w:t>b</w:t>
            </w:r>
            <w:r w:rsidRPr="006071CB">
              <w:tab/>
              <w:t>IF (A.4.1-1/1 OR A.4.1-1/2) AND A.4.1-2/7 AND A.4.1-3/1 AND (A.4.1-4A/1 OR A.4.1-4A/2 OR A.4.1-4</w:t>
            </w:r>
            <w:r w:rsidRPr="006071CB">
              <w:rPr>
                <w:lang w:eastAsia="zh-CN"/>
              </w:rPr>
              <w:t>A</w:t>
            </w:r>
            <w:r w:rsidRPr="006071CB">
              <w:t>/5 OR A.4.1-4</w:t>
            </w:r>
            <w:r w:rsidRPr="006071CB">
              <w:rPr>
                <w:lang w:eastAsia="zh-CN"/>
              </w:rPr>
              <w:t>A</w:t>
            </w:r>
            <w:r w:rsidRPr="006071CB">
              <w:t>/7) AND A.4.1-5/1 AND A.4.3.5-1/1</w:t>
            </w:r>
            <w:r w:rsidRPr="006071CB">
              <w:rPr>
                <w:lang w:eastAsia="zh-CN"/>
              </w:rPr>
              <w:t xml:space="preserve"> </w:t>
            </w:r>
            <w:r w:rsidRPr="006071CB">
              <w:t>THEN R ELSE N/A</w:t>
            </w:r>
          </w:p>
        </w:tc>
      </w:tr>
      <w:tr w:rsidR="00E35DF7" w:rsidRPr="006071CB" w14:paraId="62B1CDBB" w14:textId="77777777" w:rsidTr="00415D9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3A51B" w14:textId="77777777" w:rsidR="00E35DF7" w:rsidRPr="006071CB" w:rsidRDefault="00E35DF7" w:rsidP="00415D94">
            <w:pPr>
              <w:pStyle w:val="TAN"/>
            </w:pPr>
            <w:r w:rsidRPr="006071CB">
              <w:t>C037</w:t>
            </w:r>
            <w:r w:rsidRPr="006071CB">
              <w:rPr>
                <w:lang w:eastAsia="zh-CN"/>
              </w:rPr>
              <w:t>c</w:t>
            </w:r>
            <w:r w:rsidRPr="006071CB">
              <w:tab/>
              <w:t>IF (A.4.1-1/1 OR A.4.1-1/2) AND A.4.1-2/7 AND A.4.1-3/1 AND (A.4.1-4A/1 OR A.4.1-4A/2 OR A.4.1-4</w:t>
            </w:r>
            <w:r w:rsidRPr="006071CB">
              <w:rPr>
                <w:lang w:eastAsia="zh-CN"/>
              </w:rPr>
              <w:t>A</w:t>
            </w:r>
            <w:r w:rsidRPr="006071CB">
              <w:t>/5 OR A.4.1-4</w:t>
            </w:r>
            <w:r w:rsidRPr="006071CB">
              <w:rPr>
                <w:lang w:eastAsia="zh-CN"/>
              </w:rPr>
              <w:t>A</w:t>
            </w:r>
            <w:r w:rsidRPr="006071CB">
              <w:t>/7) AND A.4.1-5/1 THEN R ELSE N/A</w:t>
            </w:r>
          </w:p>
        </w:tc>
      </w:tr>
      <w:tr w:rsidR="00E35DF7" w:rsidRPr="006071CB" w14:paraId="400D6A39" w14:textId="77777777" w:rsidTr="00415D9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E5F5D" w14:textId="77777777" w:rsidR="00E35DF7" w:rsidRPr="006071CB" w:rsidRDefault="00E35DF7" w:rsidP="00415D94">
            <w:pPr>
              <w:pStyle w:val="TAN"/>
            </w:pPr>
            <w:r w:rsidRPr="006071CB">
              <w:t>C038</w:t>
            </w:r>
            <w:r w:rsidRPr="006071CB">
              <w:tab/>
              <w:t>IF (A.4.1-1/1 OR A.4.1-1/2) AND A.4.1-2/7 AND A.4.1-3/2 AND (A.4.1-4/1 OR A.4.1-4/2 OR A.4.1-4/3 OR A.4.1-4/5) AND A.4.3.6-1/41 THEN R ELSE N/A</w:t>
            </w:r>
          </w:p>
        </w:tc>
      </w:tr>
      <w:tr w:rsidR="00E35DF7" w:rsidRPr="006071CB" w14:paraId="63DD394F" w14:textId="77777777" w:rsidTr="00415D9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0D4B6" w14:textId="77777777" w:rsidR="00E35DF7" w:rsidRPr="006071CB" w:rsidRDefault="00E35DF7" w:rsidP="00415D94">
            <w:pPr>
              <w:pStyle w:val="TAN"/>
            </w:pPr>
            <w:r w:rsidRPr="006071CB">
              <w:t>C038</w:t>
            </w:r>
            <w:r w:rsidRPr="006071CB">
              <w:rPr>
                <w:lang w:eastAsia="zh-CN"/>
              </w:rPr>
              <w:t>a</w:t>
            </w:r>
            <w:r w:rsidRPr="006071CB">
              <w:tab/>
              <w:t>IF (A.4.1-1/1 OR A.4.1-1/2) AND A.4.1-2/7 AND A.4.1-3/2 AND (A.4.1-4/1 OR A.4.1-4/2 OR A.4.1-4/3 OR A.4.1-4/5) AND A.4.3.6-1/41 AND A.4.3.5-1/1</w:t>
            </w:r>
            <w:r w:rsidRPr="006071CB">
              <w:rPr>
                <w:lang w:eastAsia="zh-CN"/>
              </w:rPr>
              <w:t xml:space="preserve"> </w:t>
            </w:r>
            <w:r w:rsidRPr="006071CB">
              <w:t>THEN R ELSE N/A</w:t>
            </w:r>
          </w:p>
        </w:tc>
      </w:tr>
      <w:tr w:rsidR="00E35DF7" w:rsidRPr="006071CB" w14:paraId="63308C13" w14:textId="77777777" w:rsidTr="00415D9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C7AD2" w14:textId="77777777" w:rsidR="00E35DF7" w:rsidRPr="006071CB" w:rsidRDefault="00E35DF7" w:rsidP="00415D94">
            <w:pPr>
              <w:pStyle w:val="TAN"/>
            </w:pPr>
            <w:r w:rsidRPr="006071CB">
              <w:t>C039</w:t>
            </w:r>
            <w:r w:rsidRPr="006071CB">
              <w:tab/>
              <w:t>IF A.4.1-1/1 AND A.4.1-2/7 AND A.4.1-3/1 AND (A.4.1-4A/1 OR A.4.1-4A/2 OR A.4.1-4/5 OR A.4.1-4/7) AND A.4.1-5/1 AND A.4.3.6-1/41 THEN R ELSE N/A</w:t>
            </w:r>
          </w:p>
        </w:tc>
      </w:tr>
      <w:tr w:rsidR="00E35DF7" w:rsidRPr="006071CB" w14:paraId="738600E1" w14:textId="77777777" w:rsidTr="00415D9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AA12C" w14:textId="77777777" w:rsidR="00E35DF7" w:rsidRPr="006071CB" w:rsidRDefault="00E35DF7" w:rsidP="00415D94">
            <w:pPr>
              <w:pStyle w:val="TAN"/>
            </w:pPr>
            <w:r w:rsidRPr="006071CB">
              <w:t>C040</w:t>
            </w:r>
            <w:r w:rsidRPr="006071CB">
              <w:tab/>
              <w:t>IF A.4.1-1/1 AND A.4.1-2/7 AND A.4.1-3/2 AND (A.4.1-4/1 OR A.4.1-4/2 OR A.4.1-4/3 OR A.4.1-4/5) AND A.4.3.6-1/41 THEN R ELSE N/A</w:t>
            </w:r>
          </w:p>
        </w:tc>
      </w:tr>
      <w:tr w:rsidR="00E35DF7" w:rsidRPr="006071CB" w14:paraId="0A058745" w14:textId="77777777" w:rsidTr="00415D9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CA727" w14:textId="77777777" w:rsidR="00E35DF7" w:rsidRPr="006071CB" w:rsidRDefault="00E35DF7" w:rsidP="00415D94">
            <w:pPr>
              <w:pStyle w:val="TAN"/>
            </w:pPr>
            <w:r w:rsidRPr="006071CB">
              <w:lastRenderedPageBreak/>
              <w:t>C041</w:t>
            </w:r>
            <w:r w:rsidRPr="006071CB">
              <w:tab/>
              <w:t>IF (A.4.1-1/1 OR A.4.1-1/2) AND A.4.1-2/7 AND A.4.1-3/1 AND A.4.1-5/1 AND A.4.3.2-1/</w:t>
            </w:r>
            <w:r w:rsidRPr="006071CB">
              <w:rPr>
                <w:lang w:eastAsia="zh-CN"/>
              </w:rPr>
              <w:t>34</w:t>
            </w:r>
            <w:r w:rsidRPr="006071CB">
              <w:t xml:space="preserve"> AND A.4.3.6-1/41 THEN R ELSE N/A</w:t>
            </w:r>
          </w:p>
        </w:tc>
      </w:tr>
      <w:tr w:rsidR="00E35DF7" w:rsidRPr="006071CB" w14:paraId="0B5737A7" w14:textId="77777777" w:rsidTr="00415D9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31E89" w14:textId="77777777" w:rsidR="00E35DF7" w:rsidRPr="006071CB" w:rsidRDefault="00E35DF7" w:rsidP="00415D94">
            <w:pPr>
              <w:pStyle w:val="TAN"/>
            </w:pPr>
            <w:r w:rsidRPr="006071CB">
              <w:t>C041</w:t>
            </w:r>
            <w:r w:rsidRPr="006071CB">
              <w:rPr>
                <w:lang w:eastAsia="zh-CN"/>
              </w:rPr>
              <w:t>a</w:t>
            </w:r>
            <w:r w:rsidRPr="006071CB">
              <w:tab/>
              <w:t>IF (A.4.1-1/1 OR A.4.1-1/2) AND A.4.1-2/7 AND A.4.1-3/1 AND A.4.1-5/1 AND A.4.3.2-1/</w:t>
            </w:r>
            <w:r w:rsidRPr="006071CB">
              <w:rPr>
                <w:lang w:eastAsia="zh-CN"/>
              </w:rPr>
              <w:t>34</w:t>
            </w:r>
            <w:r w:rsidRPr="006071CB">
              <w:t xml:space="preserve"> AND A.4.3.6-1/41 AND A.4.3.5-1/1</w:t>
            </w:r>
            <w:r w:rsidRPr="006071CB">
              <w:rPr>
                <w:lang w:eastAsia="zh-CN"/>
              </w:rPr>
              <w:t xml:space="preserve"> </w:t>
            </w:r>
            <w:r w:rsidRPr="006071CB">
              <w:t>THEN R ELSE N/A</w:t>
            </w:r>
          </w:p>
        </w:tc>
      </w:tr>
      <w:tr w:rsidR="00E35DF7" w:rsidRPr="006071CB" w14:paraId="6607D7A5" w14:textId="77777777" w:rsidTr="00415D9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EB8E4" w14:textId="77777777" w:rsidR="00E35DF7" w:rsidRPr="006071CB" w:rsidRDefault="00E35DF7" w:rsidP="00415D94">
            <w:pPr>
              <w:pStyle w:val="TAN"/>
            </w:pPr>
            <w:r w:rsidRPr="006071CB">
              <w:t>C041b</w:t>
            </w:r>
            <w:r w:rsidRPr="006071CB">
              <w:tab/>
              <w:t>IF A.4.1-1/1 AND A.4.1-2/7 AND A.4.1-3/1 AND A.4.1-5/1 AND A.4.3.2-1/</w:t>
            </w:r>
            <w:r w:rsidRPr="006071CB">
              <w:rPr>
                <w:lang w:eastAsia="zh-CN"/>
              </w:rPr>
              <w:t>34</w:t>
            </w:r>
            <w:r w:rsidRPr="006071CB">
              <w:t xml:space="preserve"> AND A.4.3.6-1/41 AND A.4.3.5-1/1</w:t>
            </w:r>
            <w:r w:rsidRPr="006071CB">
              <w:rPr>
                <w:lang w:eastAsia="zh-CN"/>
              </w:rPr>
              <w:t xml:space="preserve"> </w:t>
            </w:r>
            <w:r w:rsidRPr="006071CB">
              <w:t>THEN R ELSE N/A</w:t>
            </w:r>
          </w:p>
        </w:tc>
      </w:tr>
      <w:tr w:rsidR="00E35DF7" w:rsidRPr="006071CB" w14:paraId="5E125776" w14:textId="77777777" w:rsidTr="00415D9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8C675" w14:textId="77777777" w:rsidR="00E35DF7" w:rsidRPr="006071CB" w:rsidRDefault="00E35DF7" w:rsidP="00415D94">
            <w:pPr>
              <w:pStyle w:val="TAN"/>
            </w:pPr>
            <w:r w:rsidRPr="006071CB">
              <w:t>C042</w:t>
            </w:r>
            <w:r w:rsidRPr="006071CB">
              <w:tab/>
              <w:t>IF (A.4.1-1/1 OR A.4.1-1/2) AND A.4.1-2/7 AND A.4.1-3/2 AND (A.4.1-4/1 OR A.4.1-4/2 OR A.4.1-4/3 OR A.4.1-4/5) AND A.4.3.2-1/34 AND A.4.3.6-1/41 THEN R ELSE N/A</w:t>
            </w:r>
          </w:p>
        </w:tc>
      </w:tr>
      <w:tr w:rsidR="00E35DF7" w:rsidRPr="006071CB" w14:paraId="4D4FE595" w14:textId="77777777" w:rsidTr="00415D9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2255C" w14:textId="77777777" w:rsidR="00E35DF7" w:rsidRPr="006071CB" w:rsidRDefault="00E35DF7" w:rsidP="00415D94">
            <w:pPr>
              <w:pStyle w:val="TAN"/>
            </w:pPr>
            <w:r w:rsidRPr="006071CB">
              <w:t>C042</w:t>
            </w:r>
            <w:r w:rsidRPr="006071CB">
              <w:rPr>
                <w:lang w:eastAsia="zh-CN"/>
              </w:rPr>
              <w:t>a</w:t>
            </w:r>
            <w:r w:rsidRPr="006071CB">
              <w:tab/>
              <w:t>IF (A.4.1-1/1 OR A.4.1-1/2) AND A.4.1-2/7 AND A.4.1-3/2 AND (A.4.1-4/1 OR A.4.1-4/2 OR A.4.1-4/3 OR A.4.1-4/5) AND A.4.3.2-1/34 AND A.4.3.6-1/41 AND A.4.3.5-1/1</w:t>
            </w:r>
            <w:r w:rsidRPr="006071CB">
              <w:rPr>
                <w:lang w:eastAsia="zh-CN"/>
              </w:rPr>
              <w:t xml:space="preserve"> </w:t>
            </w:r>
            <w:r w:rsidRPr="006071CB">
              <w:t>THEN R ELSE N/A</w:t>
            </w:r>
          </w:p>
        </w:tc>
      </w:tr>
      <w:tr w:rsidR="00E35DF7" w:rsidRPr="006071CB" w14:paraId="384B4610" w14:textId="77777777" w:rsidTr="00415D9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75096" w14:textId="77777777" w:rsidR="00E35DF7" w:rsidRPr="006071CB" w:rsidRDefault="00E35DF7" w:rsidP="00415D94">
            <w:pPr>
              <w:pStyle w:val="TAN"/>
            </w:pPr>
            <w:r w:rsidRPr="006071CB">
              <w:t>C042b</w:t>
            </w:r>
            <w:r w:rsidRPr="006071CB">
              <w:tab/>
              <w:t>IF A.4.1-1/1 AND A.4.1-2/7 AND A.4.1-3/2 AND (A.4.1-4/1 OR A.4.1-4/2 OR A.4.1-4/3 OR A.4.1-4/5) AND A.4.3.2-1/34 AND A.4.3.6-1/41 AND A.4.3.5-1/1</w:t>
            </w:r>
            <w:r w:rsidRPr="006071CB">
              <w:rPr>
                <w:lang w:eastAsia="zh-CN"/>
              </w:rPr>
              <w:t xml:space="preserve"> </w:t>
            </w:r>
            <w:r w:rsidRPr="006071CB">
              <w:t>THEN R ELSE N/A</w:t>
            </w:r>
          </w:p>
        </w:tc>
      </w:tr>
      <w:tr w:rsidR="00E35DF7" w:rsidRPr="006071CB" w14:paraId="2F64F8C9" w14:textId="77777777" w:rsidTr="00415D9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B96CD" w14:textId="77777777" w:rsidR="00E35DF7" w:rsidRPr="006071CB" w:rsidRDefault="00E35DF7" w:rsidP="00415D94">
            <w:pPr>
              <w:pStyle w:val="TAN"/>
            </w:pPr>
            <w:r w:rsidRPr="006071CB">
              <w:t>C043</w:t>
            </w:r>
            <w:r w:rsidRPr="006071CB">
              <w:tab/>
              <w:t xml:space="preserve">IF </w:t>
            </w:r>
            <w:r w:rsidRPr="006071CB">
              <w:rPr>
                <w:lang w:eastAsia="zh-CN"/>
              </w:rPr>
              <w:t>(</w:t>
            </w:r>
            <w:r w:rsidRPr="006071CB">
              <w:t>A.4.1-4/</w:t>
            </w:r>
            <w:r w:rsidRPr="006071CB">
              <w:rPr>
                <w:lang w:eastAsia="zh-CN"/>
              </w:rPr>
              <w:t xml:space="preserve">1 OR </w:t>
            </w:r>
            <w:r w:rsidRPr="006071CB">
              <w:t>A.4.1-4/</w:t>
            </w:r>
            <w:r w:rsidRPr="006071CB">
              <w:rPr>
                <w:lang w:eastAsia="zh-CN"/>
              </w:rPr>
              <w:t xml:space="preserve">2 OR </w:t>
            </w:r>
            <w:r w:rsidRPr="006071CB">
              <w:t>A.4.1-4/</w:t>
            </w:r>
            <w:r w:rsidRPr="006071CB">
              <w:rPr>
                <w:lang w:eastAsia="zh-CN"/>
              </w:rPr>
              <w:t>3</w:t>
            </w:r>
            <w:r w:rsidRPr="006071CB">
              <w:rPr>
                <w:rFonts w:eastAsia="SimSun"/>
                <w:lang w:eastAsia="zh-CN"/>
              </w:rPr>
              <w:t xml:space="preserve"> </w:t>
            </w:r>
            <w:r w:rsidRPr="006071CB">
              <w:rPr>
                <w:lang w:eastAsia="zh-CN"/>
              </w:rPr>
              <w:t>OR</w:t>
            </w:r>
            <w:r w:rsidRPr="006071CB">
              <w:rPr>
                <w:rFonts w:eastAsia="SimSun"/>
                <w:lang w:eastAsia="zh-CN"/>
              </w:rPr>
              <w:t xml:space="preserve"> </w:t>
            </w:r>
            <w:r w:rsidRPr="006071CB">
              <w:t>A.4.1-4/</w:t>
            </w:r>
            <w:r w:rsidRPr="006071CB">
              <w:rPr>
                <w:rFonts w:eastAsia="SimSun"/>
                <w:lang w:eastAsia="zh-CN"/>
              </w:rPr>
              <w:t>5</w:t>
            </w:r>
            <w:r w:rsidRPr="006071CB">
              <w:rPr>
                <w:lang w:eastAsia="zh-CN"/>
              </w:rPr>
              <w:t xml:space="preserve">) AND </w:t>
            </w:r>
            <w:r w:rsidRPr="006071CB">
              <w:t>A.4.1-3/2 AND (4.3.6-1/43 OR 4.3.6-1/44) THEN R ELSE N/A</w:t>
            </w:r>
          </w:p>
        </w:tc>
      </w:tr>
      <w:tr w:rsidR="00E35DF7" w:rsidRPr="006071CB" w14:paraId="228B8A05" w14:textId="77777777" w:rsidTr="00415D9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90758" w14:textId="77777777" w:rsidR="00E35DF7" w:rsidRPr="006071CB" w:rsidRDefault="00E35DF7" w:rsidP="00415D94">
            <w:pPr>
              <w:pStyle w:val="TAN"/>
            </w:pPr>
            <w:r w:rsidRPr="006071CB">
              <w:t>C043a</w:t>
            </w:r>
            <w:r w:rsidRPr="006071CB">
              <w:tab/>
              <w:t>IF (A.4.1-4/4 OR A.4.1-4/5) AND A.4.1-3/2 AND (A.4.1-4/1 OR A.4.1-4/2 OR A.4.1-4/3 OR A.4.1-4/5) AND A.4.3.2-1/34 AND A.4.3.6-1/41 AND A.4.3.5-1/1</w:t>
            </w:r>
            <w:r w:rsidRPr="006071CB">
              <w:rPr>
                <w:lang w:eastAsia="zh-CN"/>
              </w:rPr>
              <w:t xml:space="preserve"> </w:t>
            </w:r>
            <w:r w:rsidRPr="006071CB">
              <w:t>THEN R ELSE N/A</w:t>
            </w:r>
          </w:p>
        </w:tc>
      </w:tr>
      <w:tr w:rsidR="00E35DF7" w:rsidRPr="006071CB" w14:paraId="0C1EA626" w14:textId="77777777" w:rsidTr="00415D9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AAD7E" w14:textId="77777777" w:rsidR="00E35DF7" w:rsidRPr="006071CB" w:rsidRDefault="00E35DF7" w:rsidP="00415D94">
            <w:pPr>
              <w:pStyle w:val="TAN"/>
            </w:pPr>
            <w:r w:rsidRPr="006071CB">
              <w:t>C044</w:t>
            </w:r>
            <w:r w:rsidRPr="006071CB">
              <w:tab/>
              <w:t xml:space="preserve">IF </w:t>
            </w:r>
            <w:r w:rsidRPr="006071CB">
              <w:rPr>
                <w:lang w:eastAsia="zh-CN"/>
              </w:rPr>
              <w:t xml:space="preserve">(A.4.1-1/1 OR A.4.1-1/2) AND A.4.1-2/7 AND A.4.1-3/1 </w:t>
            </w:r>
            <w:r w:rsidRPr="006071CB">
              <w:t>AND 4.3.6-1/42 THEN R ELSE N/A</w:t>
            </w:r>
          </w:p>
        </w:tc>
      </w:tr>
      <w:tr w:rsidR="00E35DF7" w:rsidRPr="006071CB" w14:paraId="2C0EEF8F" w14:textId="77777777" w:rsidTr="00415D9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8BE73" w14:textId="77777777" w:rsidR="00E35DF7" w:rsidRPr="006071CB" w:rsidRDefault="00E35DF7" w:rsidP="00415D94">
            <w:pPr>
              <w:pStyle w:val="TAN"/>
            </w:pPr>
            <w:r w:rsidRPr="006071CB">
              <w:t>C045</w:t>
            </w:r>
            <w:r w:rsidRPr="006071CB">
              <w:tab/>
              <w:t xml:space="preserve">IF (A.4.1-1/1 OR A.4.1-1/2) AND A.4.1-3/2 AND A.4.3.2B.2.0-1/2 AND (A.4.1-4/1 OR (A.4.1-4/3 </w:t>
            </w:r>
            <w:r w:rsidRPr="006071CB">
              <w:rPr>
                <w:rFonts w:eastAsia="SimSun"/>
                <w:lang w:eastAsia="zh-CN"/>
              </w:rPr>
              <w:t>AND A.4.3.2B.2.0-1A/2</w:t>
            </w:r>
            <w:r w:rsidRPr="006071CB">
              <w:t>)) THEN R ELSE N/A</w:t>
            </w:r>
          </w:p>
        </w:tc>
      </w:tr>
      <w:tr w:rsidR="00E35DF7" w:rsidRPr="006071CB" w14:paraId="7C3BAA37" w14:textId="77777777" w:rsidTr="00415D9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91A1D" w14:textId="77777777" w:rsidR="00E35DF7" w:rsidRPr="006071CB" w:rsidRDefault="00E35DF7" w:rsidP="00415D94">
            <w:pPr>
              <w:pStyle w:val="TAN"/>
            </w:pPr>
            <w:r w:rsidRPr="006071CB">
              <w:t>C046</w:t>
            </w:r>
            <w:r w:rsidRPr="006071CB">
              <w:tab/>
              <w:t xml:space="preserve">IF (A.4.1-1/1 OR A.4.1-1/2) AND A.4.1-3/2 AND A.4.3.2B.2.0-1/3 AND (A.4.1-4/1 OR (A.4.1-4/3 </w:t>
            </w:r>
            <w:r w:rsidRPr="006071CB">
              <w:rPr>
                <w:rFonts w:eastAsia="SimSun"/>
                <w:lang w:eastAsia="zh-CN"/>
              </w:rPr>
              <w:t>AND A.4.3.2B.2.0-1A/</w:t>
            </w:r>
            <w:r w:rsidRPr="006071CB">
              <w:t>3)) THEN R ELSE N/A</w:t>
            </w:r>
          </w:p>
        </w:tc>
      </w:tr>
      <w:tr w:rsidR="00E35DF7" w:rsidRPr="006071CB" w14:paraId="0617BFB9" w14:textId="77777777" w:rsidTr="00415D9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DFE76" w14:textId="77777777" w:rsidR="00E35DF7" w:rsidRPr="006071CB" w:rsidRDefault="00E35DF7" w:rsidP="00415D94">
            <w:pPr>
              <w:pStyle w:val="TAN"/>
            </w:pPr>
            <w:r w:rsidRPr="006071CB">
              <w:t>C047</w:t>
            </w:r>
            <w:r w:rsidRPr="006071CB">
              <w:tab/>
              <w:t xml:space="preserve">IF (A.4.1-1/1 OR A.4.1-1/2) AND A.4.1-3/2 AND A.4.3.2B.2.0-1/4 AND (A.4.1-4/3 </w:t>
            </w:r>
            <w:r w:rsidRPr="006071CB">
              <w:rPr>
                <w:rFonts w:eastAsia="SimSun"/>
                <w:lang w:eastAsia="zh-CN"/>
              </w:rPr>
              <w:t>AND A.4.3.2B.2.0-1A/</w:t>
            </w:r>
            <w:r w:rsidRPr="006071CB">
              <w:t>4) THEN R ELSE N/A</w:t>
            </w:r>
          </w:p>
        </w:tc>
      </w:tr>
      <w:tr w:rsidR="00E35DF7" w:rsidRPr="006071CB" w14:paraId="4D29BFDB" w14:textId="77777777" w:rsidTr="00415D9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2E14A" w14:textId="77777777" w:rsidR="00E35DF7" w:rsidRPr="006071CB" w:rsidRDefault="00E35DF7" w:rsidP="00415D94">
            <w:pPr>
              <w:pStyle w:val="TAN"/>
            </w:pPr>
            <w:r w:rsidRPr="006071CB">
              <w:t>C048</w:t>
            </w:r>
            <w:r w:rsidRPr="006071CB">
              <w:tab/>
              <w:t>IF (A.4.1-1/1 OR A.4.1-1/2) AND A.4.1-3/2 AND A.4.3.2B.2.0-1/2 AND A.4.1-4/1 THEN R ELSE N/A</w:t>
            </w:r>
          </w:p>
        </w:tc>
      </w:tr>
      <w:tr w:rsidR="00E35DF7" w:rsidRPr="006071CB" w14:paraId="2966A1AB" w14:textId="77777777" w:rsidTr="00415D9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20495" w14:textId="77777777" w:rsidR="00E35DF7" w:rsidRPr="006071CB" w:rsidRDefault="00E35DF7" w:rsidP="00415D94">
            <w:pPr>
              <w:pStyle w:val="TAN"/>
            </w:pPr>
            <w:r w:rsidRPr="006071CB">
              <w:t>C049</w:t>
            </w:r>
            <w:r w:rsidRPr="006071CB">
              <w:tab/>
              <w:t>IF (A.4.1-1/1 OR A.4.1-1/2) AND A.4.1-3/2 AND A.4.3.2B.2.0-1/3 AND A.4.1-4/1 THEN R ELSE N/A</w:t>
            </w:r>
          </w:p>
        </w:tc>
      </w:tr>
      <w:tr w:rsidR="00E35DF7" w:rsidRPr="006071CB" w14:paraId="13EC2908" w14:textId="77777777" w:rsidTr="00415D9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4F948" w14:textId="77777777" w:rsidR="00E35DF7" w:rsidRPr="006071CB" w:rsidRDefault="00E35DF7" w:rsidP="00415D94">
            <w:pPr>
              <w:pStyle w:val="TAN"/>
            </w:pPr>
            <w:r w:rsidRPr="006071CB">
              <w:t>C050</w:t>
            </w:r>
            <w:r w:rsidRPr="006071CB">
              <w:tab/>
              <w:t xml:space="preserve">IF </w:t>
            </w:r>
            <w:r w:rsidRPr="006071CB">
              <w:rPr>
                <w:lang w:eastAsia="zh-CN"/>
              </w:rPr>
              <w:t xml:space="preserve">A.4.1-1/2 AND A.4.1-2/7 AND A.4.1-3/1 AND </w:t>
            </w:r>
            <w:r w:rsidRPr="006071CB">
              <w:t>A.4.3.2-</w:t>
            </w:r>
            <w:r w:rsidRPr="006071CB">
              <w:rPr>
                <w:lang w:eastAsia="zh-CN"/>
              </w:rPr>
              <w:t xml:space="preserve">1/36 </w:t>
            </w:r>
            <w:r w:rsidRPr="006071CB">
              <w:t>THEN R ELSE N/A</w:t>
            </w:r>
          </w:p>
        </w:tc>
      </w:tr>
      <w:tr w:rsidR="00E35DF7" w:rsidRPr="006071CB" w14:paraId="18C5F4B1" w14:textId="77777777" w:rsidTr="00415D9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EE4A1" w14:textId="77777777" w:rsidR="00E35DF7" w:rsidRPr="006071CB" w:rsidRDefault="00E35DF7" w:rsidP="00415D94">
            <w:pPr>
              <w:pStyle w:val="TAN"/>
            </w:pPr>
            <w:r w:rsidRPr="006071CB">
              <w:t>C051</w:t>
            </w:r>
            <w:r w:rsidRPr="006071CB">
              <w:tab/>
              <w:t>IF (A.4.1-1/1 OR A.4.1-1/2) AND A.4.1-2/7 AND A.4.1-3/1 AND A.4.1-4A/5 AND A.4.3.2A.1-2/1 AND A.4.3.2-1/37 THEN R ELSE N/A</w:t>
            </w:r>
          </w:p>
        </w:tc>
      </w:tr>
      <w:tr w:rsidR="00E35DF7" w:rsidRPr="006071CB" w14:paraId="73F758D8" w14:textId="77777777" w:rsidTr="00415D9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8FBF8" w14:textId="77777777" w:rsidR="00E35DF7" w:rsidRPr="006071CB" w:rsidRDefault="00E35DF7" w:rsidP="00415D94">
            <w:pPr>
              <w:pStyle w:val="TAN"/>
            </w:pPr>
            <w:r w:rsidRPr="006071CB">
              <w:rPr>
                <w:lang w:eastAsia="zh-CN"/>
              </w:rPr>
              <w:t>C052</w:t>
            </w:r>
            <w:r w:rsidRPr="006071CB">
              <w:rPr>
                <w:lang w:eastAsia="zh-CN"/>
              </w:rPr>
              <w:tab/>
            </w:r>
            <w:r w:rsidRPr="006071CB">
              <w:t xml:space="preserve">IF </w:t>
            </w:r>
            <w:r w:rsidRPr="006071CB">
              <w:rPr>
                <w:lang w:eastAsia="zh-CN"/>
              </w:rPr>
              <w:t xml:space="preserve">(A.4.1-1/1 OR A.4.1-1/2) AND A.4.1-2/7 AND A.4.1-3/1 AND A.4.3.11-1/1 </w:t>
            </w:r>
            <w:r w:rsidRPr="006071CB">
              <w:t>THEN R ELSE N/A</w:t>
            </w:r>
          </w:p>
        </w:tc>
      </w:tr>
      <w:tr w:rsidR="00E35DF7" w:rsidRPr="006071CB" w14:paraId="06072A27" w14:textId="77777777" w:rsidTr="00415D9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84B21" w14:textId="77777777" w:rsidR="00E35DF7" w:rsidRPr="006071CB" w:rsidRDefault="00E35DF7" w:rsidP="00415D94">
            <w:pPr>
              <w:pStyle w:val="TAN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C053</w:t>
            </w:r>
            <w:r w:rsidRPr="006071CB">
              <w:rPr>
                <w:rFonts w:eastAsia="SimSun"/>
                <w:lang w:eastAsia="zh-CN"/>
              </w:rPr>
              <w:tab/>
            </w:r>
            <w:r w:rsidRPr="006071CB">
              <w:t>IF A.4.1-1/2 AND A.4.1-2/8 AND A.4.1-3/1 AND (A.4.1-4A/3 OR A.4.1-4A/4) AND A.4.3.2A.1-2/1 THEN R ELSE N/A</w:t>
            </w:r>
          </w:p>
        </w:tc>
      </w:tr>
      <w:tr w:rsidR="00E35DF7" w:rsidRPr="006071CB" w14:paraId="0B825780" w14:textId="77777777" w:rsidTr="00415D9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8C2B4" w14:textId="77777777" w:rsidR="00E35DF7" w:rsidRPr="006071CB" w:rsidRDefault="00E35DF7" w:rsidP="00415D94">
            <w:pPr>
              <w:pStyle w:val="TAN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C054</w:t>
            </w:r>
            <w:r w:rsidRPr="006071CB">
              <w:rPr>
                <w:rFonts w:eastAsia="SimSun"/>
                <w:lang w:eastAsia="zh-CN"/>
              </w:rPr>
              <w:tab/>
            </w:r>
            <w:r w:rsidRPr="006071CB">
              <w:t>IF A.4.1-1/2 AND A.4.1-2/8 AND A.4.1-3/1 AND (A.4.1-4A/3 OR A.4.1-4A/4) AND A.4.3.2A.1-2/2 THEN R ELSE N/A</w:t>
            </w:r>
          </w:p>
        </w:tc>
      </w:tr>
      <w:tr w:rsidR="00E35DF7" w:rsidRPr="006071CB" w14:paraId="5BDB6A38" w14:textId="77777777" w:rsidTr="00415D9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37064" w14:textId="77777777" w:rsidR="00E35DF7" w:rsidRPr="006071CB" w:rsidRDefault="00E35DF7" w:rsidP="00415D94">
            <w:pPr>
              <w:pStyle w:val="TAN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C055</w:t>
            </w:r>
            <w:r w:rsidRPr="006071CB">
              <w:rPr>
                <w:rFonts w:eastAsia="SimSun"/>
                <w:lang w:eastAsia="zh-CN"/>
              </w:rPr>
              <w:tab/>
            </w:r>
            <w:r w:rsidRPr="006071CB">
              <w:t>IF A.4.1-1/2 AND A.4.1-2/8 AND A.4.1-3/1 AND (A.4.1-4A/3 OR A.4.1-4A/4) AND A.4.3.2A.1-2/3 THEN R ELSE N/A</w:t>
            </w:r>
          </w:p>
        </w:tc>
      </w:tr>
      <w:tr w:rsidR="00E35DF7" w:rsidRPr="006071CB" w14:paraId="4BBB5A6B" w14:textId="77777777" w:rsidTr="00415D9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6C189" w14:textId="77777777" w:rsidR="00E35DF7" w:rsidRPr="006071CB" w:rsidRDefault="00E35DF7" w:rsidP="00415D94">
            <w:pPr>
              <w:pStyle w:val="TAN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C056</w:t>
            </w:r>
            <w:r w:rsidRPr="006071CB">
              <w:rPr>
                <w:rFonts w:eastAsia="SimSun"/>
                <w:lang w:eastAsia="zh-CN"/>
              </w:rPr>
              <w:tab/>
            </w:r>
            <w:r w:rsidRPr="006071CB">
              <w:t>IF A.4.1-1/2 AND A.4.1-2/8 AND A.4.1-3/1 AND (A.4.1-4A/3 OR A.4.1-4A/4) AND A.4.3.2A.1-2/4 THEN R ELSE N/A</w:t>
            </w:r>
          </w:p>
        </w:tc>
      </w:tr>
      <w:tr w:rsidR="00E35DF7" w:rsidRPr="006071CB" w14:paraId="2C0E582B" w14:textId="77777777" w:rsidTr="00415D9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896CE" w14:textId="77777777" w:rsidR="00E35DF7" w:rsidRPr="006071CB" w:rsidRDefault="00E35DF7" w:rsidP="00415D94">
            <w:pPr>
              <w:pStyle w:val="TAN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C057</w:t>
            </w:r>
            <w:r w:rsidRPr="006071CB">
              <w:rPr>
                <w:rFonts w:eastAsia="SimSun"/>
                <w:lang w:eastAsia="zh-CN"/>
              </w:rPr>
              <w:tab/>
            </w:r>
            <w:r w:rsidRPr="006071CB">
              <w:t>IF A.4.1-1/2 AND A.4.1-2/8 AND A.4.1-3/1 AND (A.4.1-4A/3 OR A.4.1-4A/4) AND A.4.3.2A.1-2/5 THEN R ELSE N/A</w:t>
            </w:r>
          </w:p>
        </w:tc>
      </w:tr>
      <w:tr w:rsidR="00E35DF7" w:rsidRPr="006071CB" w14:paraId="246118D6" w14:textId="77777777" w:rsidTr="00415D9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942B6" w14:textId="77777777" w:rsidR="00E35DF7" w:rsidRPr="006071CB" w:rsidRDefault="00E35DF7" w:rsidP="00415D94">
            <w:pPr>
              <w:pStyle w:val="TAN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C058</w:t>
            </w:r>
            <w:r w:rsidRPr="006071CB">
              <w:rPr>
                <w:rFonts w:eastAsia="SimSun"/>
                <w:lang w:eastAsia="zh-CN"/>
              </w:rPr>
              <w:tab/>
            </w:r>
            <w:r w:rsidRPr="006071CB">
              <w:t>IF A.4.1-1/2 AND A.4.1-2/8 AND A.4.1-3/1 AND (A.4.1-4A/3 OR A.4.1-4A/4) AND A.4.3.2A.1-2/6 THEN R ELSE N/A</w:t>
            </w:r>
          </w:p>
        </w:tc>
      </w:tr>
      <w:tr w:rsidR="00E35DF7" w:rsidRPr="006071CB" w14:paraId="46E69AE1" w14:textId="77777777" w:rsidTr="00415D9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27F9E" w14:textId="77777777" w:rsidR="00E35DF7" w:rsidRPr="006071CB" w:rsidRDefault="00E35DF7" w:rsidP="00415D94">
            <w:pPr>
              <w:pStyle w:val="TAN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C059</w:t>
            </w:r>
            <w:r w:rsidRPr="006071CB">
              <w:rPr>
                <w:rFonts w:eastAsia="SimSun"/>
                <w:lang w:eastAsia="zh-CN"/>
              </w:rPr>
              <w:tab/>
            </w:r>
            <w:r w:rsidRPr="006071CB">
              <w:t>IF A.4.1-1/2 AND A.4.1-2/8 AND A.4.1-3/1 AND (A.4.1-4A/3 OR A.4.1-4A/4) AND A.4.3.2A.1-2/7 THEN R ELSE N/A</w:t>
            </w:r>
          </w:p>
        </w:tc>
      </w:tr>
      <w:tr w:rsidR="00E35DF7" w:rsidRPr="006071CB" w14:paraId="32BF742F" w14:textId="77777777" w:rsidTr="00415D9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07259" w14:textId="77777777" w:rsidR="00E35DF7" w:rsidRPr="006071CB" w:rsidRDefault="00E35DF7" w:rsidP="00415D94">
            <w:pPr>
              <w:pStyle w:val="TAN"/>
              <w:rPr>
                <w:rFonts w:eastAsia="SimSun"/>
                <w:lang w:eastAsia="zh-CN"/>
              </w:rPr>
            </w:pPr>
            <w:r w:rsidRPr="006071CB">
              <w:t>C060</w:t>
            </w:r>
            <w:r w:rsidRPr="006071CB">
              <w:tab/>
              <w:t>IF A.4.1-1/2 AND A.4.1-2/8 AND A.4.1-3/1 AND (A.4.3.2-1/14 OR A.4.3.2-1/15) THEN R ELSE N/A</w:t>
            </w:r>
          </w:p>
        </w:tc>
      </w:tr>
      <w:tr w:rsidR="00E35DF7" w:rsidRPr="006071CB" w14:paraId="20775EDB" w14:textId="77777777" w:rsidTr="00415D9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8FD39" w14:textId="77777777" w:rsidR="00E35DF7" w:rsidRPr="006071CB" w:rsidRDefault="00E35DF7" w:rsidP="00415D94">
            <w:pPr>
              <w:pStyle w:val="TAN"/>
            </w:pPr>
            <w:r w:rsidRPr="006071CB">
              <w:t>C061</w:t>
            </w:r>
            <w:r w:rsidRPr="006071CB">
              <w:tab/>
              <w:t>IF A.4.1-1/2 AND A.4.1-2/8 AND (A.4.1-3/1 OR A.4.1-3/2 OR A.4.1-3/3 OR A.4.1-3/5) THEN R ELSE N/A</w:t>
            </w:r>
          </w:p>
        </w:tc>
      </w:tr>
      <w:tr w:rsidR="00E35DF7" w:rsidRPr="006071CB" w14:paraId="00BE588B" w14:textId="77777777" w:rsidTr="00415D9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EC7A9" w14:textId="77777777" w:rsidR="00E35DF7" w:rsidRPr="006071CB" w:rsidRDefault="00E35DF7" w:rsidP="00415D94">
            <w:pPr>
              <w:pStyle w:val="TAN"/>
            </w:pPr>
            <w:r w:rsidRPr="006071CB">
              <w:lastRenderedPageBreak/>
              <w:t>C062</w:t>
            </w:r>
            <w:r w:rsidRPr="006071CB">
              <w:tab/>
              <w:t>IF A.4.1-1/2 AND A.4.1.2/8 AND (A.4.1-3/1 OR A.4.1-3/2 OR A.4.1-3/3 OR A.4.1-3/5) AND A.4.3.9-1/1 THEN R ELSE N/A</w:t>
            </w:r>
          </w:p>
        </w:tc>
      </w:tr>
      <w:tr w:rsidR="00E35DF7" w:rsidRPr="006071CB" w14:paraId="3490483C" w14:textId="77777777" w:rsidTr="00415D9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77E2D" w14:textId="77777777" w:rsidR="00E35DF7" w:rsidRPr="006071CB" w:rsidRDefault="00E35DF7" w:rsidP="00415D94">
            <w:pPr>
              <w:pStyle w:val="TAN"/>
            </w:pPr>
            <w:r w:rsidRPr="006071CB">
              <w:t>C063</w:t>
            </w:r>
            <w:r w:rsidRPr="006071CB">
              <w:tab/>
              <w:t>IF (A.4.1-1/1 OR A.4.1-1/2) AND A.4.1-3/2 AND (A.4.1-4/3 OR A.4.1-4/2) AND A.4.3.2B.2.0-1A/2 THEN R ELSE N/A</w:t>
            </w:r>
          </w:p>
        </w:tc>
      </w:tr>
      <w:tr w:rsidR="00E35DF7" w:rsidRPr="006071CB" w14:paraId="31A9FABF" w14:textId="77777777" w:rsidTr="00415D9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FFA81" w14:textId="77777777" w:rsidR="00E35DF7" w:rsidRPr="006071CB" w:rsidRDefault="00E35DF7" w:rsidP="00415D94">
            <w:pPr>
              <w:pStyle w:val="TAN"/>
            </w:pPr>
            <w:r w:rsidRPr="006071CB">
              <w:t>C064</w:t>
            </w:r>
            <w:r w:rsidRPr="006071CB">
              <w:tab/>
              <w:t>IF (A.4.1-1/1 OR A.4.1-1/2) AND A.4.1-3/2 AND (A.4.1-4/3 OR A.4.1-4/2) AND A.4.3.2B.2.0-1A/3 THEN R ELSE N/A</w:t>
            </w:r>
          </w:p>
        </w:tc>
      </w:tr>
      <w:tr w:rsidR="00E35DF7" w:rsidRPr="006071CB" w14:paraId="22421BE5" w14:textId="77777777" w:rsidTr="00415D9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54558" w14:textId="77777777" w:rsidR="00E35DF7" w:rsidRPr="006071CB" w:rsidRDefault="00E35DF7" w:rsidP="00415D94">
            <w:pPr>
              <w:pStyle w:val="TAN"/>
            </w:pPr>
            <w:r w:rsidRPr="006071CB">
              <w:t>C064a</w:t>
            </w:r>
            <w:r w:rsidRPr="006071CB">
              <w:tab/>
              <w:t>IF (A.4.1-1/1 OR A.4.1-1/2) AND A.4.1-3/2 AND (A.4.1-4/3 OR A.4.1-4/2) AND A.4.3.2B.2.0-1A/4 THEN R ELSE N/A</w:t>
            </w:r>
          </w:p>
        </w:tc>
      </w:tr>
      <w:tr w:rsidR="00E35DF7" w:rsidRPr="006071CB" w14:paraId="53F5DBC0" w14:textId="77777777" w:rsidTr="00415D9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4F708" w14:textId="77777777" w:rsidR="00E35DF7" w:rsidRPr="006071CB" w:rsidRDefault="00E35DF7" w:rsidP="00415D94">
            <w:pPr>
              <w:pStyle w:val="TAN"/>
            </w:pPr>
            <w:r w:rsidRPr="006071CB">
              <w:t>C064b</w:t>
            </w:r>
            <w:r w:rsidRPr="006071CB">
              <w:tab/>
              <w:t>IF (A.4.1-1/1 OR A.4.1-1/2) AND A.4.1-3/2 AND (A.4.1-4/3 OR A.4.1-4/2) AND A.4.3.2B.2.0-1A/5 THEN R ELSE N/A</w:t>
            </w:r>
          </w:p>
        </w:tc>
      </w:tr>
      <w:tr w:rsidR="00E35DF7" w:rsidRPr="006071CB" w14:paraId="7C37D5A4" w14:textId="77777777" w:rsidTr="00415D9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C3988" w14:textId="77777777" w:rsidR="00E35DF7" w:rsidRPr="006071CB" w:rsidRDefault="00E35DF7" w:rsidP="00415D94">
            <w:pPr>
              <w:pStyle w:val="TAN"/>
            </w:pPr>
            <w:bookmarkStart w:id="3" w:name="_Hlk75949411"/>
            <w:r w:rsidRPr="006071CB">
              <w:t>C065</w:t>
            </w:r>
            <w:r w:rsidRPr="006071CB">
              <w:tab/>
            </w:r>
            <w:r w:rsidRPr="00441132">
              <w:t xml:space="preserve">IF (A.4.1-4/1 OR A.4.1-4/2 OR A.4.1-4/3) </w:t>
            </w:r>
            <w:r w:rsidRPr="00441132">
              <w:rPr>
                <w:lang w:eastAsia="zh-CN"/>
              </w:rPr>
              <w:t xml:space="preserve">AND A.4.1-3/2 AND (A.4.3.2-1/42 OR A.4.3.2-1/43 OR A.4.3.2-1/44) AND (A.4.3.2-1/24 OR A.4.3.2-1/24A) </w:t>
            </w:r>
            <w:r w:rsidRPr="00441132">
              <w:t>THEN R ELSE N/A</w:t>
            </w:r>
          </w:p>
        </w:tc>
      </w:tr>
      <w:tr w:rsidR="00E35DF7" w:rsidRPr="006071CB" w14:paraId="387ADA3B" w14:textId="77777777" w:rsidTr="00415D9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C0079" w14:textId="77777777" w:rsidR="00E35DF7" w:rsidRPr="006071CB" w:rsidRDefault="00E35DF7" w:rsidP="00415D94">
            <w:pPr>
              <w:pStyle w:val="TAN"/>
            </w:pPr>
            <w:r w:rsidRPr="006071CB">
              <w:t>C065a</w:t>
            </w:r>
            <w:r w:rsidRPr="006071CB">
              <w:tab/>
              <w:t xml:space="preserve">IF (A.4.1-4/1 OR A.4.1-4/2 OR A.4.1-4/3) </w:t>
            </w:r>
            <w:r w:rsidRPr="006071CB">
              <w:rPr>
                <w:lang w:eastAsia="zh-CN"/>
              </w:rPr>
              <w:t xml:space="preserve">AND A.4.1-3/2 AND (A.4.3.2-1/42 OR A.4.3.2-1/43 OR A.4.3.2-1/44) AND (A.4.3.2-1/24 OR A.4.3.2-1/24A) AND A.4.3.2A.1-1/1 </w:t>
            </w:r>
            <w:r w:rsidRPr="006071CB">
              <w:t>THEN R ELSE N/A</w:t>
            </w:r>
          </w:p>
        </w:tc>
      </w:tr>
      <w:bookmarkEnd w:id="3"/>
      <w:tr w:rsidR="00E35DF7" w:rsidRPr="006071CB" w14:paraId="2913AE12" w14:textId="77777777" w:rsidTr="00415D94">
        <w:trPr>
          <w:cantSplit/>
          <w:trHeight w:val="105"/>
          <w:jc w:val="center"/>
          <w:ins w:id="4" w:author="Ivan Cheng (鄭宜樺)" w:date="2021-10-28T12:01:00Z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8D081" w14:textId="0DF9E3A7" w:rsidR="00E35DF7" w:rsidRPr="006071CB" w:rsidRDefault="00E35DF7" w:rsidP="00441132">
            <w:pPr>
              <w:pStyle w:val="TAN"/>
              <w:rPr>
                <w:ins w:id="5" w:author="Ivan Cheng (鄭宜樺)" w:date="2021-10-28T12:01:00Z"/>
              </w:rPr>
            </w:pPr>
            <w:proofErr w:type="spellStart"/>
            <w:ins w:id="6" w:author="Ivan Cheng (鄭宜樺)" w:date="2021-10-28T12:02:00Z">
              <w:r>
                <w:t>C</w:t>
              </w:r>
            </w:ins>
            <w:ins w:id="7" w:author="Ivan Cheng (鄭宜樺)" w:date="2021-10-28T13:40:00Z">
              <w:r w:rsidR="00441132">
                <w:rPr>
                  <w:rFonts w:hint="eastAsia"/>
                  <w:lang w:eastAsia="zh-TW"/>
                </w:rPr>
                <w:t>x</w:t>
              </w:r>
            </w:ins>
            <w:ins w:id="8" w:author="Ivan Cheng (鄭宜樺)" w:date="2021-10-28T12:02:00Z">
              <w:r>
                <w:rPr>
                  <w:rFonts w:hint="eastAsia"/>
                  <w:lang w:eastAsia="zh-TW"/>
                </w:rPr>
                <w:t>xxb</w:t>
              </w:r>
              <w:proofErr w:type="spellEnd"/>
              <w:r w:rsidRPr="006071CB">
                <w:tab/>
              </w:r>
              <w:r w:rsidRPr="00441132">
                <w:t xml:space="preserve">IF (A.4.1-4/1 OR A.4.1-4/2 OR A.4.1-4/3) </w:t>
              </w:r>
              <w:r w:rsidRPr="00441132">
                <w:rPr>
                  <w:lang w:eastAsia="zh-CN"/>
                </w:rPr>
                <w:t xml:space="preserve">AND A.4.1-3/2 AND (A.4.3.2-1/42 OR A.4.3.2-1/43) </w:t>
              </w:r>
              <w:r w:rsidRPr="00441132">
                <w:t>THEN R ELSE N/A</w:t>
              </w:r>
            </w:ins>
          </w:p>
        </w:tc>
      </w:tr>
      <w:tr w:rsidR="00E35DF7" w:rsidRPr="006071CB" w14:paraId="58448D07" w14:textId="77777777" w:rsidTr="00415D9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2CCB8" w14:textId="77777777" w:rsidR="00E35DF7" w:rsidRPr="006071CB" w:rsidRDefault="00E35DF7" w:rsidP="00415D94">
            <w:pPr>
              <w:pStyle w:val="TAN"/>
            </w:pPr>
            <w:r w:rsidRPr="006071CB">
              <w:t>C066</w:t>
            </w:r>
            <w:r w:rsidRPr="006071CB">
              <w:tab/>
              <w:t xml:space="preserve">IF </w:t>
            </w:r>
            <w:r w:rsidRPr="006071CB">
              <w:rPr>
                <w:lang w:eastAsia="zh-CN"/>
              </w:rPr>
              <w:t xml:space="preserve">(A.4.1-1/1 OR A.4.1-1/2) AND A.4.1-2/7 AND A.4.1-3/1 AND (A.4.3.2-1/42 OR A.4.3.2-1/43 OR A.4.3.2-1/44) AND (A.4.3.2-1/24 OR A.4.3.2-1/24A) </w:t>
            </w:r>
            <w:r w:rsidRPr="006071CB">
              <w:t>THEN R ELSE N/A</w:t>
            </w:r>
          </w:p>
        </w:tc>
      </w:tr>
      <w:tr w:rsidR="00E35DF7" w:rsidRPr="006071CB" w14:paraId="1E120EF0" w14:textId="77777777" w:rsidTr="00415D9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32BBE" w14:textId="77777777" w:rsidR="00E35DF7" w:rsidRPr="006071CB" w:rsidRDefault="00E35DF7" w:rsidP="00415D94">
            <w:pPr>
              <w:pStyle w:val="TAN"/>
            </w:pPr>
            <w:r w:rsidRPr="006071CB">
              <w:t>C066a</w:t>
            </w:r>
            <w:r w:rsidRPr="006071CB">
              <w:tab/>
              <w:t xml:space="preserve">IF </w:t>
            </w:r>
            <w:r w:rsidRPr="006071CB">
              <w:rPr>
                <w:lang w:eastAsia="zh-CN"/>
              </w:rPr>
              <w:t xml:space="preserve">(A.4.1-1/1 OR A.4.1-1/2) AND A.4.1-2/7 AND A.4.1-3/1 AND (A.4.3.2-1/42 OR A.4.3.2-1/43 OR A.4.3.2-1/44) AND (A.4.3.2-1/24 OR A.4.3.2-1/24A) AND A.4.3.2A.1-1/1 </w:t>
            </w:r>
            <w:r w:rsidRPr="006071CB">
              <w:t>THEN R ELSE N/A</w:t>
            </w:r>
          </w:p>
        </w:tc>
      </w:tr>
      <w:tr w:rsidR="00441132" w:rsidRPr="006071CB" w14:paraId="0230E880" w14:textId="77777777" w:rsidTr="00415D94">
        <w:trPr>
          <w:cantSplit/>
          <w:trHeight w:val="105"/>
          <w:jc w:val="center"/>
          <w:ins w:id="9" w:author="Ivan Cheng (鄭宜樺)" w:date="2021-10-28T13:39:00Z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50E44" w14:textId="25EA35D6" w:rsidR="00441132" w:rsidRPr="006071CB" w:rsidRDefault="00441132" w:rsidP="00441132">
            <w:pPr>
              <w:pStyle w:val="TAN"/>
              <w:rPr>
                <w:ins w:id="10" w:author="Ivan Cheng (鄭宜樺)" w:date="2021-10-28T13:39:00Z"/>
              </w:rPr>
            </w:pPr>
            <w:proofErr w:type="spellStart"/>
            <w:ins w:id="11" w:author="Ivan Cheng (鄭宜樺)" w:date="2021-10-28T13:39:00Z">
              <w:r>
                <w:t>C</w:t>
              </w:r>
            </w:ins>
            <w:ins w:id="12" w:author="Ivan Cheng (鄭宜樺)" w:date="2021-10-28T13:40:00Z">
              <w:r>
                <w:rPr>
                  <w:rFonts w:hint="eastAsia"/>
                  <w:lang w:eastAsia="zh-TW"/>
                </w:rPr>
                <w:t>yyyb</w:t>
              </w:r>
            </w:ins>
            <w:proofErr w:type="spellEnd"/>
            <w:ins w:id="13" w:author="Ivan Cheng (鄭宜樺)" w:date="2021-10-28T13:39:00Z">
              <w:r w:rsidRPr="006071CB">
                <w:tab/>
                <w:t xml:space="preserve">IF </w:t>
              </w:r>
              <w:r w:rsidRPr="006071CB">
                <w:rPr>
                  <w:lang w:eastAsia="zh-CN"/>
                </w:rPr>
                <w:t xml:space="preserve">(A.4.1-1/1 OR A.4.1-1/2) AND A.4.1-2/7 AND A.4.1-3/1 AND (A.4.3.2-1/42 OR A.4.3.2-1/43) </w:t>
              </w:r>
              <w:r w:rsidRPr="006071CB">
                <w:t>THEN R ELSE N/A</w:t>
              </w:r>
            </w:ins>
          </w:p>
        </w:tc>
      </w:tr>
      <w:tr w:rsidR="00441132" w:rsidRPr="006071CB" w14:paraId="191719F9" w14:textId="77777777" w:rsidTr="00415D9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3CAC8" w14:textId="77777777" w:rsidR="00441132" w:rsidRPr="006071CB" w:rsidRDefault="00441132" w:rsidP="00415D94">
            <w:pPr>
              <w:pStyle w:val="TAN"/>
            </w:pPr>
            <w:r w:rsidRPr="006071CB">
              <w:t>C067</w:t>
            </w:r>
            <w:r w:rsidRPr="006071CB">
              <w:tab/>
              <w:t>IF (A.4.1-4/1 OR A.4.1-4/2 OR A.4.1-4/3 OR A.4.1-4/5) AND (A.4.1-4A/1 OR A.4.1-4A/2 OR A.4.1-4A/5) AND A.4.1-3/2 THEN R ELSE N/A</w:t>
            </w:r>
          </w:p>
        </w:tc>
      </w:tr>
      <w:tr w:rsidR="00441132" w:rsidRPr="006071CB" w14:paraId="53311A4B" w14:textId="77777777" w:rsidTr="00415D9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C2B98" w14:textId="77777777" w:rsidR="00441132" w:rsidRPr="006071CB" w:rsidRDefault="00441132" w:rsidP="00415D94">
            <w:pPr>
              <w:pStyle w:val="TAN"/>
            </w:pPr>
            <w:r w:rsidRPr="006071CB">
              <w:t>C068</w:t>
            </w:r>
            <w:r w:rsidRPr="006071CB">
              <w:tab/>
              <w:t>IF (A.4.1-4/1 OR A.4.1-4/2 OR A.4.1-4/3 OR A.4.1-4/5) AND [10] A.4.6-1/1 AND A.4.1-3/2 THEN R ELSE N/A</w:t>
            </w:r>
          </w:p>
        </w:tc>
      </w:tr>
      <w:tr w:rsidR="00441132" w:rsidRPr="006071CB" w14:paraId="7F5B72C1" w14:textId="77777777" w:rsidTr="00415D9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A924E" w14:textId="77777777" w:rsidR="00441132" w:rsidRPr="006071CB" w:rsidRDefault="00441132" w:rsidP="00415D94">
            <w:pPr>
              <w:pStyle w:val="TAN"/>
            </w:pPr>
            <w:r w:rsidRPr="006071CB">
              <w:t>C069</w:t>
            </w:r>
            <w:r w:rsidRPr="006071CB">
              <w:tab/>
              <w:t>IF (A.4.1-4/4 OR A.4.1-4/5) AND A.4.1-3/2 AND A.4.3.6-1/6 THEN R ELSE N/A</w:t>
            </w:r>
          </w:p>
        </w:tc>
      </w:tr>
      <w:tr w:rsidR="00441132" w:rsidRPr="006071CB" w14:paraId="4107A1F8" w14:textId="77777777" w:rsidTr="00415D9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E4DB2" w14:textId="77777777" w:rsidR="00441132" w:rsidRPr="006071CB" w:rsidRDefault="00441132" w:rsidP="00415D94">
            <w:pPr>
              <w:pStyle w:val="TAN"/>
              <w:rPr>
                <w:lang w:eastAsia="zh-CN"/>
              </w:rPr>
            </w:pPr>
            <w:bookmarkStart w:id="14" w:name="_Hlk75949227"/>
            <w:r w:rsidRPr="006071CB">
              <w:t>C070</w:t>
            </w:r>
            <w:r w:rsidRPr="006071CB">
              <w:tab/>
              <w:t>IF A.4.1-1/1 AND (A.4.1-3/1 OR A.4.1-3/2 OR A.4.1-3/3 OR A.4.1-3/5) AND A.4.3.2-</w:t>
            </w:r>
            <w:r w:rsidRPr="006071CB">
              <w:rPr>
                <w:lang w:eastAsia="zh-CN"/>
              </w:rPr>
              <w:t xml:space="preserve">1/41 </w:t>
            </w:r>
            <w:r w:rsidRPr="006071CB">
              <w:t>AND NOT A.4.3.1-7a/2 THEN R ELSE N/A</w:t>
            </w:r>
          </w:p>
        </w:tc>
      </w:tr>
      <w:tr w:rsidR="00441132" w:rsidRPr="006071CB" w14:paraId="3AA20BBC" w14:textId="77777777" w:rsidTr="00415D9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D8E1E" w14:textId="77777777" w:rsidR="00441132" w:rsidRPr="006071CB" w:rsidRDefault="00441132" w:rsidP="00415D94">
            <w:pPr>
              <w:pStyle w:val="TAN"/>
              <w:ind w:left="805" w:hanging="805"/>
            </w:pPr>
            <w:r w:rsidRPr="006071CB">
              <w:t>C071</w:t>
            </w:r>
            <w:r w:rsidRPr="006071CB">
              <w:tab/>
              <w:t>IF A.4.1-1/2 AND (A.4.1-3/1 OR A.4.1-3/2 OR A.4.1-3/3 OR A.4.1-3/5) AND A.4.3.2-1/41 AND NOT A.4.3.1-7a/3 THEN R ELSE N/A</w:t>
            </w:r>
          </w:p>
        </w:tc>
      </w:tr>
      <w:tr w:rsidR="00441132" w:rsidRPr="006071CB" w14:paraId="70AF9BF4" w14:textId="77777777" w:rsidTr="00415D9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90848" w14:textId="77777777" w:rsidR="00441132" w:rsidRPr="006071CB" w:rsidRDefault="00441132" w:rsidP="00415D94">
            <w:pPr>
              <w:pStyle w:val="TAN"/>
              <w:ind w:left="805" w:hanging="805"/>
            </w:pPr>
            <w:r w:rsidRPr="006071CB">
              <w:t>C072</w:t>
            </w:r>
            <w:r w:rsidRPr="006071CB">
              <w:tab/>
              <w:t>IF A.4.1-1/1 AND (A.4.1-3/1 OR A.4.1-3/2 OR A.4.1-3/3 OR A.4.1-3/5) AND A.4.3.2-1/41 AND (NOT A.4.3.9-1/2 AND A.4.3.9-4a/7 OR (A.4.3.9-4a/1 OR A.4.3.9-4a/2 OR A.4.3.9-4a/3 OR A.4.3.9-4a/66 OR A.4.3.9-4a/70)) THEN R ELSE N/A</w:t>
            </w:r>
          </w:p>
        </w:tc>
      </w:tr>
      <w:tr w:rsidR="00441132" w:rsidRPr="006071CB" w14:paraId="18DBD5E1" w14:textId="77777777" w:rsidTr="00415D9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ECBC4" w14:textId="77777777" w:rsidR="00441132" w:rsidRPr="006071CB" w:rsidRDefault="00441132" w:rsidP="00415D94">
            <w:pPr>
              <w:pStyle w:val="TAN"/>
              <w:ind w:left="805" w:hanging="805"/>
            </w:pPr>
            <w:r w:rsidRPr="006071CB">
              <w:t>C073</w:t>
            </w:r>
            <w:r w:rsidRPr="006071CB">
              <w:tab/>
              <w:t>IF A.4.1-1/2 AND (A.4.1-3/1 OR A.4.1-3/2 OR A.4.1-3/3 OR A.4.1-3/5) AND A.4.3.2-1/41 AND (A.4.3.9-4b/38 OR A.4.3.9-4b/41 OR A.4.3.9-4b/77 OR A.4.3.9-4b/78 OR A.4.3.9-4b/79) OR (A.4.3.9-4b/34 OR A.4.3.9-4b/39 OR A.4.3.9-4b/40 OR A.4.3.9-4b/48)) THEN R ELSE N/A</w:t>
            </w:r>
          </w:p>
        </w:tc>
        <w:bookmarkEnd w:id="14"/>
      </w:tr>
      <w:tr w:rsidR="00441132" w:rsidRPr="006071CB" w14:paraId="1A72CE5F" w14:textId="77777777" w:rsidTr="00415D9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8CAA4" w14:textId="77777777" w:rsidR="00441132" w:rsidRPr="006071CB" w:rsidRDefault="00441132" w:rsidP="00415D94">
            <w:pPr>
              <w:pStyle w:val="TAN"/>
              <w:rPr>
                <w:lang w:eastAsia="zh-CN"/>
              </w:rPr>
            </w:pPr>
            <w:bookmarkStart w:id="15" w:name="_Hlk75949332"/>
            <w:r w:rsidRPr="006071CB">
              <w:t>C074</w:t>
            </w:r>
            <w:r w:rsidRPr="006071CB">
              <w:tab/>
              <w:t>IF A.4.1-1/1 AND (A.4.1-3/1 OR A.4.1-3/2 OR A.4.1-3/3 OR A.4.1-3/5) AND A.4.3.2-</w:t>
            </w:r>
            <w:r w:rsidRPr="006071CB">
              <w:rPr>
                <w:lang w:eastAsia="zh-CN"/>
              </w:rPr>
              <w:t xml:space="preserve">1/39 AND </w:t>
            </w:r>
            <w:r w:rsidRPr="006071CB">
              <w:t>A.4.3.2-</w:t>
            </w:r>
            <w:r w:rsidRPr="006071CB">
              <w:rPr>
                <w:lang w:eastAsia="zh-CN"/>
              </w:rPr>
              <w:t xml:space="preserve">1/40 </w:t>
            </w:r>
            <w:r w:rsidRPr="006071CB">
              <w:t>AND NOT A.4.3.1-7a/2 THEN R ELSE N/A</w:t>
            </w:r>
          </w:p>
        </w:tc>
      </w:tr>
      <w:tr w:rsidR="00441132" w:rsidRPr="006071CB" w14:paraId="2D169C6B" w14:textId="77777777" w:rsidTr="00415D9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3CF5B" w14:textId="77777777" w:rsidR="00441132" w:rsidRPr="006071CB" w:rsidRDefault="00441132" w:rsidP="00415D94">
            <w:pPr>
              <w:pStyle w:val="TAN"/>
              <w:rPr>
                <w:lang w:eastAsia="zh-CN"/>
              </w:rPr>
            </w:pPr>
            <w:r w:rsidRPr="006071CB">
              <w:t>C075</w:t>
            </w:r>
            <w:r w:rsidRPr="006071CB">
              <w:tab/>
              <w:t>IF A.4.1-1/2 AND (A.4.1-3/1 OR A.4.1-3/2 OR A.4.1-3/3 OR A.4.1-3/5) AND A.4.3.2-1/39 AND A.4.3.2-1/40 AND NOT A.4.3.1-7a/3 THEN R ELSE N/A</w:t>
            </w:r>
          </w:p>
        </w:tc>
      </w:tr>
      <w:tr w:rsidR="00441132" w:rsidRPr="006071CB" w14:paraId="3797EAE3" w14:textId="77777777" w:rsidTr="00415D9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B7DDA" w14:textId="77777777" w:rsidR="00441132" w:rsidRPr="006071CB" w:rsidRDefault="00441132" w:rsidP="00415D94">
            <w:pPr>
              <w:pStyle w:val="TAN"/>
              <w:rPr>
                <w:lang w:eastAsia="zh-CN"/>
              </w:rPr>
            </w:pPr>
            <w:r w:rsidRPr="006071CB">
              <w:t>C076</w:t>
            </w:r>
            <w:r w:rsidRPr="006071CB">
              <w:tab/>
              <w:t>IF A.4.1-1/1 AND (A.4.1-3/1 OR A.4.1-3/2 OR A.4.1-3/3 OR A.4.1-3/5) AND A.4.3.2-1/39 AND A.4.3.2-1/40 AND (NOT A.4.3.9-1/2 AND A.4.3.9-4a/7 OR (A.4.3.9-4a/1 OR A.4.3.9-4a/2 OR A.4.3.9-4a/3 OR A.4.3.9-4a/66 OR A.4.3.9-4a/70)) THEN R ELSE N/A</w:t>
            </w:r>
          </w:p>
        </w:tc>
      </w:tr>
      <w:tr w:rsidR="00441132" w:rsidRPr="006071CB" w14:paraId="5504B788" w14:textId="77777777" w:rsidTr="00415D9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AE65F" w14:textId="77777777" w:rsidR="00441132" w:rsidRPr="006071CB" w:rsidRDefault="00441132" w:rsidP="00415D94">
            <w:pPr>
              <w:pStyle w:val="TAN"/>
              <w:rPr>
                <w:lang w:eastAsia="zh-CN"/>
              </w:rPr>
            </w:pPr>
            <w:r w:rsidRPr="006071CB">
              <w:lastRenderedPageBreak/>
              <w:t>C077</w:t>
            </w:r>
            <w:r w:rsidRPr="006071CB">
              <w:tab/>
              <w:t>IF A.4.1-1/2 AND (A.4.1-3/1 OR A.4.1-3/2 OR A.4.1-3/3 OR A.4.1-3/5) AND A.4.3.2-1/39 AND A.4.3.2-1/40 AND (A.4.3.9-4b/38 OR A.4.3.9-4b/41 OR A.4.3.9-4b/77 OR A.4.3.9-4b/78 OR A.4.3.9-4b/79) OR (A.4.3.9-4b/34 OR A.4.3.9-4b/39 OR A.4.3.9-4b/40 OR A.4.3.9-4b/48)) THEN R ELSE N/A</w:t>
            </w:r>
          </w:p>
        </w:tc>
        <w:bookmarkEnd w:id="15"/>
      </w:tr>
      <w:tr w:rsidR="00441132" w:rsidRPr="006071CB" w14:paraId="2B5FED8D" w14:textId="77777777" w:rsidTr="00415D9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1C143" w14:textId="77777777" w:rsidR="00441132" w:rsidRPr="006071CB" w:rsidRDefault="00441132" w:rsidP="00415D94">
            <w:pPr>
              <w:pStyle w:val="TAN"/>
              <w:rPr>
                <w:lang w:eastAsia="zh-CN"/>
              </w:rPr>
            </w:pPr>
            <w:r w:rsidRPr="006071CB">
              <w:rPr>
                <w:lang w:eastAsia="zh-CN"/>
              </w:rPr>
              <w:t>C078</w:t>
            </w:r>
            <w:r w:rsidRPr="006071CB">
              <w:rPr>
                <w:lang w:eastAsia="zh-CN"/>
              </w:rPr>
              <w:tab/>
              <w:t>IF (A.4.1-1/1 OR A.4.1-1/2)</w:t>
            </w:r>
            <w:r w:rsidRPr="006071CB">
              <w:t xml:space="preserve"> </w:t>
            </w:r>
            <w:r w:rsidRPr="006071CB">
              <w:rPr>
                <w:lang w:eastAsia="zh-CN"/>
              </w:rPr>
              <w:t>AND A.4.1-2/7 AND A.4.1-3/1</w:t>
            </w:r>
            <w:r w:rsidRPr="006071CB">
              <w:t xml:space="preserve"> </w:t>
            </w:r>
            <w:r w:rsidRPr="006071CB">
              <w:rPr>
                <w:lang w:eastAsia="zh-CN"/>
              </w:rPr>
              <w:t>AND (A.4.1-2/3 OR A.4.1-2/5) AND A.4.1-4A/1 AND A.4.3.2A.1-1/1</w:t>
            </w:r>
            <w:r w:rsidRPr="006071CB">
              <w:t xml:space="preserve"> </w:t>
            </w:r>
            <w:r w:rsidRPr="006071CB">
              <w:rPr>
                <w:lang w:eastAsia="zh-CN"/>
              </w:rPr>
              <w:t>THEN R ELSE N/A</w:t>
            </w:r>
          </w:p>
        </w:tc>
      </w:tr>
      <w:tr w:rsidR="00441132" w:rsidRPr="006071CB" w14:paraId="305610A3" w14:textId="77777777" w:rsidTr="00415D9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8F545" w14:textId="77777777" w:rsidR="00441132" w:rsidRPr="006071CB" w:rsidRDefault="00441132" w:rsidP="00415D94">
            <w:pPr>
              <w:pStyle w:val="TAN"/>
              <w:rPr>
                <w:lang w:eastAsia="zh-CN"/>
              </w:rPr>
            </w:pPr>
            <w:r w:rsidRPr="006071CB">
              <w:rPr>
                <w:lang w:eastAsia="zh-CN"/>
              </w:rPr>
              <w:t>C079</w:t>
            </w:r>
            <w:r w:rsidRPr="006071CB">
              <w:rPr>
                <w:lang w:eastAsia="zh-CN"/>
              </w:rPr>
              <w:tab/>
            </w:r>
            <w:r w:rsidRPr="006071CB">
              <w:t>IF A.4.1-1/3 AND A.4.1-2/7 THEN R ELSE N/A</w:t>
            </w:r>
          </w:p>
        </w:tc>
      </w:tr>
      <w:tr w:rsidR="00441132" w:rsidRPr="006071CB" w14:paraId="6E525C93" w14:textId="77777777" w:rsidTr="00415D9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91C5F" w14:textId="77777777" w:rsidR="00441132" w:rsidRPr="006071CB" w:rsidRDefault="00441132" w:rsidP="00415D94">
            <w:pPr>
              <w:pStyle w:val="TAN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C080</w:t>
            </w:r>
            <w:r w:rsidRPr="006071CB">
              <w:rPr>
                <w:rFonts w:eastAsia="SimSun"/>
                <w:lang w:eastAsia="zh-CN"/>
              </w:rPr>
              <w:tab/>
            </w:r>
            <w:r w:rsidRPr="006071CB">
              <w:t>IF ([10]A.4.1-1/1 OR [10]A.4.1-1/2) AND A.4.1-1/2 AND A.4.1-2/8 THEN R ELSE N/A</w:t>
            </w:r>
          </w:p>
        </w:tc>
      </w:tr>
      <w:tr w:rsidR="00441132" w:rsidRPr="006071CB" w14:paraId="36D4BD37" w14:textId="77777777" w:rsidTr="00415D9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65B2D" w14:textId="77777777" w:rsidR="00441132" w:rsidRPr="006071CB" w:rsidRDefault="00441132" w:rsidP="00415D94">
            <w:pPr>
              <w:pStyle w:val="TAN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C080a</w:t>
            </w:r>
            <w:r w:rsidRPr="006071CB">
              <w:rPr>
                <w:rFonts w:eastAsia="SimSun"/>
                <w:lang w:eastAsia="zh-CN"/>
              </w:rPr>
              <w:tab/>
            </w:r>
            <w:r w:rsidRPr="006071CB">
              <w:t>IF ([10]A.4.1-1/1 OR [10]A.4.1-1/2) AND A.4.1-1/2 AND A.4.1-2/8 AND A.4.3.5-1/1</w:t>
            </w:r>
            <w:r w:rsidRPr="006071CB">
              <w:rPr>
                <w:lang w:eastAsia="zh-CN"/>
              </w:rPr>
              <w:t xml:space="preserve"> </w:t>
            </w:r>
            <w:r w:rsidRPr="006071CB">
              <w:t>THEN R ELSE N/A</w:t>
            </w:r>
          </w:p>
        </w:tc>
      </w:tr>
      <w:tr w:rsidR="00441132" w:rsidRPr="006071CB" w14:paraId="33E7DD6B" w14:textId="77777777" w:rsidTr="00415D9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BC817" w14:textId="77777777" w:rsidR="00441132" w:rsidRPr="006071CB" w:rsidRDefault="00441132" w:rsidP="00415D94">
            <w:pPr>
              <w:pStyle w:val="TAN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C081</w:t>
            </w:r>
            <w:r w:rsidRPr="006071CB">
              <w:rPr>
                <w:rFonts w:eastAsia="SimSun"/>
                <w:lang w:eastAsia="zh-CN"/>
              </w:rPr>
              <w:tab/>
            </w:r>
            <w:r w:rsidRPr="006071CB">
              <w:t>IF ([10]A.4.1-1/1 OR [10]A.4.1-1/2) AND (A.4.1-3/2 OR A.4.1-3/5) AND (A.4.3.6-1/46 OR A.4.3.6-</w:t>
            </w:r>
            <w:r w:rsidRPr="006071CB">
              <w:rPr>
                <w:lang w:eastAsia="zh-CN"/>
              </w:rPr>
              <w:t>1/47</w:t>
            </w:r>
            <w:r w:rsidRPr="006071CB">
              <w:t>) THEN R ELSE N/A</w:t>
            </w:r>
          </w:p>
        </w:tc>
      </w:tr>
      <w:tr w:rsidR="00441132" w:rsidRPr="006071CB" w14:paraId="0DEC7360" w14:textId="77777777" w:rsidTr="00415D9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61B26" w14:textId="77777777" w:rsidR="00441132" w:rsidRPr="006071CB" w:rsidRDefault="00441132" w:rsidP="00415D94">
            <w:pPr>
              <w:pStyle w:val="TAN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C081a</w:t>
            </w:r>
            <w:r w:rsidRPr="006071CB">
              <w:rPr>
                <w:rFonts w:eastAsia="SimSun"/>
                <w:lang w:eastAsia="zh-CN"/>
              </w:rPr>
              <w:tab/>
            </w:r>
            <w:r w:rsidRPr="006071CB">
              <w:t>IF ([10]A.4.1-1/1 OR [10]A.4.1-1/2) AND (A.4.1-3/2 OR A.4.1-3/5) AND [10]A.4.4-1a/5</w:t>
            </w:r>
            <w:r w:rsidRPr="006071CB">
              <w:rPr>
                <w:lang w:eastAsia="zh-CN"/>
              </w:rPr>
              <w:t xml:space="preserve"> </w:t>
            </w:r>
            <w:r w:rsidRPr="006071CB">
              <w:t>AND (A.4.3.6-1/46 OR A.4.3.6-</w:t>
            </w:r>
            <w:r w:rsidRPr="006071CB">
              <w:rPr>
                <w:lang w:eastAsia="zh-CN"/>
              </w:rPr>
              <w:t>1/47</w:t>
            </w:r>
            <w:r w:rsidRPr="006071CB">
              <w:t>) THEN R ELSE N/A</w:t>
            </w:r>
          </w:p>
        </w:tc>
      </w:tr>
      <w:tr w:rsidR="00441132" w:rsidRPr="006071CB" w14:paraId="44330958" w14:textId="77777777" w:rsidTr="00415D9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2D2F0" w14:textId="77777777" w:rsidR="00441132" w:rsidRPr="006071CB" w:rsidRDefault="00441132" w:rsidP="00415D94">
            <w:pPr>
              <w:pStyle w:val="TAN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C082</w:t>
            </w:r>
            <w:r w:rsidRPr="006071CB">
              <w:rPr>
                <w:rFonts w:eastAsia="SimSun"/>
                <w:lang w:eastAsia="zh-CN"/>
              </w:rPr>
              <w:tab/>
            </w:r>
            <w:r w:rsidRPr="006071CB">
              <w:t>IF (A.4.1-4/1 OR A.4.1-4/2 OR A.4.1-4/3 OR A.4.1-4/5) AND A.4.1-3/2 AND A.4.3.2-1/</w:t>
            </w:r>
            <w:r w:rsidRPr="006071CB">
              <w:rPr>
                <w:lang w:eastAsia="ja-JP"/>
              </w:rPr>
              <w:t>63</w:t>
            </w:r>
            <w:r w:rsidRPr="006071CB">
              <w:t xml:space="preserve"> AND A.4.3.2-1/65 THEN R ELSE N/A</w:t>
            </w:r>
          </w:p>
        </w:tc>
      </w:tr>
      <w:tr w:rsidR="00441132" w:rsidRPr="006071CB" w14:paraId="4138522C" w14:textId="77777777" w:rsidTr="00415D9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A4BBC" w14:textId="77777777" w:rsidR="00441132" w:rsidRPr="006071CB" w:rsidRDefault="00441132" w:rsidP="00415D94">
            <w:pPr>
              <w:pStyle w:val="TAN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C082a</w:t>
            </w:r>
            <w:r w:rsidRPr="006071CB">
              <w:rPr>
                <w:rFonts w:eastAsia="SimSun"/>
                <w:lang w:eastAsia="zh-CN"/>
              </w:rPr>
              <w:tab/>
              <w:t>I</w:t>
            </w:r>
            <w:r w:rsidRPr="006071CB">
              <w:t>F (A.4.1-4/1 OR A.4.1-4/2 OR A.4.1-4/3 OR A.4.1-4/5) AND A.4.1-3/2 AND A.4.3.2-1/63 AND A.4.3.2-1/65 AND A.4.3.5-1/1 THEN R ELSE N/A</w:t>
            </w:r>
          </w:p>
        </w:tc>
      </w:tr>
      <w:tr w:rsidR="00441132" w:rsidRPr="006071CB" w14:paraId="4E098533" w14:textId="77777777" w:rsidTr="00415D9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54AF6" w14:textId="77777777" w:rsidR="00441132" w:rsidRPr="006071CB" w:rsidRDefault="00441132" w:rsidP="00415D94">
            <w:pPr>
              <w:pStyle w:val="TAN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C083</w:t>
            </w:r>
            <w:r w:rsidRPr="006071CB">
              <w:rPr>
                <w:rFonts w:eastAsia="SimSun"/>
                <w:lang w:eastAsia="zh-CN"/>
              </w:rPr>
              <w:tab/>
            </w:r>
            <w:r w:rsidRPr="006071CB">
              <w:t>IF (A.4.1-4/1 OR A.4.1-4/2 OR A.4.1-4/3 OR A.4.1-4/5) AND A.4.1-3/2 AND A.4.3.6-1/41 AND A.4.3.2-1/64 AND A.4.3.2-1/65 THEN R ELSE N/A</w:t>
            </w:r>
          </w:p>
        </w:tc>
      </w:tr>
      <w:tr w:rsidR="00441132" w:rsidRPr="006071CB" w14:paraId="059487AF" w14:textId="77777777" w:rsidTr="00415D9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7DA74" w14:textId="77777777" w:rsidR="00441132" w:rsidRPr="006071CB" w:rsidRDefault="00441132" w:rsidP="00415D94">
            <w:pPr>
              <w:pStyle w:val="TAN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C083a</w:t>
            </w:r>
            <w:r w:rsidRPr="006071CB">
              <w:rPr>
                <w:rFonts w:eastAsia="SimSun"/>
                <w:lang w:eastAsia="zh-CN"/>
              </w:rPr>
              <w:tab/>
            </w:r>
            <w:r w:rsidRPr="006071CB">
              <w:t>IF (A.4.1-4/1 OR A.4.1-4/2 OR A.4.1-4/3 OR A.4.1-4/5) AND A.4.1-3/2 AND A.4.3.6-1/41 AND A.4.3.2-1/64 AND A.4.3.2-1/65 AND A.4.3.5-1/1 THEN R ELSE N/A</w:t>
            </w:r>
          </w:p>
        </w:tc>
      </w:tr>
      <w:tr w:rsidR="00441132" w:rsidRPr="006071CB" w14:paraId="022E1673" w14:textId="77777777" w:rsidTr="00415D9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5FB80" w14:textId="77777777" w:rsidR="00441132" w:rsidRPr="006071CB" w:rsidRDefault="00441132" w:rsidP="00415D94">
            <w:pPr>
              <w:pStyle w:val="TAN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C084</w:t>
            </w:r>
            <w:r w:rsidRPr="006071CB">
              <w:rPr>
                <w:rFonts w:eastAsia="SimSun"/>
                <w:lang w:eastAsia="zh-CN"/>
              </w:rPr>
              <w:tab/>
            </w:r>
            <w:r w:rsidRPr="006071CB">
              <w:t>IF (A.4.1-1/1 OR A.4.1-1/2) AND A.4.1-2/7 AND A.4.1-3/1 AND A.4.3.2-1/</w:t>
            </w:r>
            <w:r w:rsidRPr="006071CB">
              <w:rPr>
                <w:lang w:eastAsia="ja-JP"/>
              </w:rPr>
              <w:t>63</w:t>
            </w:r>
            <w:r w:rsidRPr="006071CB">
              <w:t xml:space="preserve"> AND A.4.3.2-1/65 THEN R ELSE N/A</w:t>
            </w:r>
          </w:p>
        </w:tc>
      </w:tr>
      <w:tr w:rsidR="00441132" w:rsidRPr="006071CB" w14:paraId="0D22A530" w14:textId="77777777" w:rsidTr="00415D9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FEF0D" w14:textId="77777777" w:rsidR="00441132" w:rsidRPr="006071CB" w:rsidRDefault="00441132" w:rsidP="00415D94">
            <w:pPr>
              <w:pStyle w:val="TAN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C084a</w:t>
            </w:r>
            <w:r w:rsidRPr="006071CB">
              <w:rPr>
                <w:rFonts w:eastAsia="SimSun"/>
                <w:lang w:eastAsia="zh-CN"/>
              </w:rPr>
              <w:tab/>
            </w:r>
            <w:r w:rsidRPr="006071CB">
              <w:t>IF (A.4.1-1/1 OR A.4.1-1/2) AND A.4.1-2/7 AND A.4.1-3/1 AND A.4.3.2-1/</w:t>
            </w:r>
            <w:r w:rsidRPr="006071CB">
              <w:rPr>
                <w:lang w:eastAsia="ja-JP"/>
              </w:rPr>
              <w:t>63</w:t>
            </w:r>
            <w:r w:rsidRPr="006071CB">
              <w:t xml:space="preserve"> AND A.4.3.2-1/65 AND A.4.3.5-1/1THEN R ELSE N/A</w:t>
            </w:r>
          </w:p>
        </w:tc>
      </w:tr>
      <w:tr w:rsidR="00441132" w:rsidRPr="006071CB" w14:paraId="6454A308" w14:textId="77777777" w:rsidTr="00415D9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7D64B" w14:textId="77777777" w:rsidR="00441132" w:rsidRPr="006071CB" w:rsidRDefault="00441132" w:rsidP="00415D94">
            <w:pPr>
              <w:pStyle w:val="TAN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C085</w:t>
            </w:r>
            <w:r w:rsidRPr="006071CB">
              <w:rPr>
                <w:rFonts w:eastAsia="SimSun"/>
                <w:lang w:eastAsia="zh-CN"/>
              </w:rPr>
              <w:tab/>
            </w:r>
            <w:r w:rsidRPr="006071CB">
              <w:t>IF (A.4.1-1/1 OR A.4.1-1/2) AND A.4.1-2/7 AND A.4.1-3/1 AND A.4.3.6-1/41 AND A.4.3.2-1/64 AND A.4.3.2-1/65 THEN R ELSE N/A</w:t>
            </w:r>
          </w:p>
        </w:tc>
      </w:tr>
      <w:tr w:rsidR="00441132" w:rsidRPr="006071CB" w14:paraId="676ECA2F" w14:textId="77777777" w:rsidTr="00415D9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F550E" w14:textId="77777777" w:rsidR="00441132" w:rsidRPr="006071CB" w:rsidRDefault="00441132" w:rsidP="00415D94">
            <w:pPr>
              <w:pStyle w:val="TAN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C085a</w:t>
            </w:r>
            <w:r w:rsidRPr="006071CB">
              <w:rPr>
                <w:rFonts w:eastAsia="SimSun"/>
                <w:lang w:eastAsia="zh-CN"/>
              </w:rPr>
              <w:tab/>
            </w:r>
            <w:r w:rsidRPr="006071CB">
              <w:t>IF (A.4.1-1/1 OR A.4.1-1/2) AND A.4.1-2/7 AND A.4.1-3/1 AND A.4.3.6-1/41 AND A.4.3.2-1/64 AND A.4.3.2-1/65 AND A.4.3.5-1/1 THEN R ELSE N/A</w:t>
            </w:r>
          </w:p>
        </w:tc>
      </w:tr>
      <w:tr w:rsidR="00441132" w:rsidRPr="006071CB" w14:paraId="1D60252C" w14:textId="77777777" w:rsidTr="00415D9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F4D96" w14:textId="77777777" w:rsidR="00441132" w:rsidRPr="006071CB" w:rsidRDefault="00441132" w:rsidP="00415D94">
            <w:pPr>
              <w:pStyle w:val="TAN"/>
              <w:rPr>
                <w:rFonts w:eastAsia="SimSun"/>
                <w:lang w:eastAsia="zh-CN"/>
              </w:rPr>
            </w:pPr>
            <w:r w:rsidRPr="006071CB">
              <w:t>C086</w:t>
            </w:r>
            <w:r w:rsidRPr="006071CB">
              <w:tab/>
              <w:t>IF ((A.4.1-1/1 AND [10]A.4.1-1/1) OR (A.4.1-1/1 AND [10]A.4.1-1/2) OR (A.4.1-1/2 AND [10]A.4.1-1/1) OR (A.4.1-1/2 AND [10]A.4.1-1/2)) AND A.4.1-2/7 THEN R ELSE N/A</w:t>
            </w:r>
          </w:p>
        </w:tc>
      </w:tr>
      <w:tr w:rsidR="00441132" w:rsidRPr="006071CB" w14:paraId="77865037" w14:textId="77777777" w:rsidTr="00415D9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ECCDF" w14:textId="77777777" w:rsidR="00441132" w:rsidRPr="006071CB" w:rsidRDefault="00441132" w:rsidP="00415D94">
            <w:pPr>
              <w:pStyle w:val="TAN"/>
              <w:rPr>
                <w:rFonts w:eastAsia="SimSun"/>
                <w:lang w:eastAsia="zh-CN"/>
              </w:rPr>
            </w:pPr>
            <w:r w:rsidRPr="006071CB">
              <w:t>C086</w:t>
            </w:r>
            <w:r w:rsidRPr="006071CB">
              <w:rPr>
                <w:lang w:eastAsia="zh-CN"/>
              </w:rPr>
              <w:t>a</w:t>
            </w:r>
            <w:r w:rsidRPr="006071CB">
              <w:tab/>
              <w:t>IF ((A.4.1-1/1 AND [10]A.4.1-1/1) OR (A.4.1-1/1 AND [10]A.4.1-1/2) OR (A.4.1-1/2 AND [10]A.4.1-1/1) OR (A.4.1-1/2 AND [10]A.4.1-1/2)) AND A.4.1-2/7 AND A.4.3.5-1/1</w:t>
            </w:r>
            <w:r w:rsidRPr="006071CB">
              <w:rPr>
                <w:lang w:eastAsia="zh-CN"/>
              </w:rPr>
              <w:t xml:space="preserve"> </w:t>
            </w:r>
            <w:r w:rsidRPr="006071CB">
              <w:t>THEN R ELSE N/A</w:t>
            </w:r>
          </w:p>
        </w:tc>
      </w:tr>
      <w:tr w:rsidR="00441132" w:rsidRPr="006071CB" w14:paraId="476DB650" w14:textId="77777777" w:rsidTr="00415D9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03993" w14:textId="77777777" w:rsidR="00441132" w:rsidRPr="006071CB" w:rsidRDefault="00441132" w:rsidP="00415D94">
            <w:pPr>
              <w:pStyle w:val="TAN"/>
            </w:pPr>
            <w:r w:rsidRPr="006071CB">
              <w:t>C087</w:t>
            </w:r>
            <w:r w:rsidRPr="006071CB">
              <w:tab/>
              <w:t>IF A.4.1-1/2 AND A.4.1.2/8 AND (A.4.1-3/1 OR A.4.1-3/2 OR A.4.1-3/3 OR A.4.1-3/5) AND A.4.3.2-1/3 THEN R ELSE N/A</w:t>
            </w:r>
          </w:p>
        </w:tc>
      </w:tr>
      <w:tr w:rsidR="00441132" w:rsidRPr="006071CB" w14:paraId="7EC932A0" w14:textId="77777777" w:rsidTr="00415D9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7E2EB" w14:textId="77777777" w:rsidR="00441132" w:rsidRPr="006071CB" w:rsidRDefault="00441132" w:rsidP="00415D94">
            <w:pPr>
              <w:pStyle w:val="TAN"/>
            </w:pPr>
            <w:r w:rsidRPr="006071CB">
              <w:t>C088</w:t>
            </w:r>
            <w:r w:rsidRPr="006071CB">
              <w:tab/>
              <w:t xml:space="preserve">IF A.4.1-1/1 AND (A.4.1-3/1 OR A.4.1-3/2 OR A.4.1-3/3 OR A.4.1-3/5) AND NOT A.4.3.1-7a/2  </w:t>
            </w:r>
            <w:r w:rsidRPr="006071CB">
              <w:rPr>
                <w:rFonts w:eastAsia="SimSun"/>
                <w:lang w:eastAsia="zh-CN"/>
              </w:rPr>
              <w:t xml:space="preserve">AND </w:t>
            </w:r>
            <w:r w:rsidRPr="006071CB">
              <w:t>A.4.3.5-1/1 AND A.4.3.5-1/5 THEN R ELSE N/A</w:t>
            </w:r>
          </w:p>
        </w:tc>
      </w:tr>
      <w:tr w:rsidR="00441132" w:rsidRPr="006071CB" w14:paraId="57334B86" w14:textId="77777777" w:rsidTr="00415D9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81B7D" w14:textId="77777777" w:rsidR="00441132" w:rsidRPr="006071CB" w:rsidRDefault="00441132" w:rsidP="00415D94">
            <w:pPr>
              <w:pStyle w:val="TAN"/>
            </w:pPr>
            <w:r w:rsidRPr="006071CB">
              <w:t>C089</w:t>
            </w:r>
            <w:r w:rsidRPr="006071CB">
              <w:tab/>
              <w:t xml:space="preserve">IF A.4.1-1/1 AND (A.4.1-3/1 OR A.4.1-3/2 OR A.4.1-3/3 OR A.4.1-3/5) AND (NOT A.4.3.9-1/2 AND A.4.3.9-4a/7 OR (A.4.3.9-4a/1 OR A.4.3.9-4a/2 OR A.4.3.9-4a/3 OR A.4.3.9-4a/66 OR A.4.3.9-4a/70))  </w:t>
            </w:r>
            <w:r w:rsidRPr="006071CB">
              <w:rPr>
                <w:rFonts w:eastAsia="SimSun"/>
                <w:lang w:eastAsia="zh-CN"/>
              </w:rPr>
              <w:t xml:space="preserve">AND </w:t>
            </w:r>
            <w:r w:rsidRPr="006071CB">
              <w:t>A.4.3.5-1/1 AND A.4.3.5-1/5 THEN R ELSE N/A</w:t>
            </w:r>
          </w:p>
        </w:tc>
      </w:tr>
      <w:tr w:rsidR="00441132" w:rsidRPr="006071CB" w14:paraId="232D0335" w14:textId="77777777" w:rsidTr="00415D9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52799" w14:textId="77777777" w:rsidR="00441132" w:rsidRPr="006071CB" w:rsidRDefault="00441132" w:rsidP="00415D94">
            <w:pPr>
              <w:pStyle w:val="TAN"/>
            </w:pPr>
            <w:r w:rsidRPr="006071CB">
              <w:t>C090</w:t>
            </w:r>
            <w:r w:rsidRPr="006071CB">
              <w:tab/>
              <w:t>IF A.4.1-1/2 AND (A.4.1-3/1 OR A.4.1-3/2 OR A.4.1-3/3 OR A.4.1-3/5) AND NOT A.4.3</w:t>
            </w:r>
            <w:r w:rsidRPr="006071CB">
              <w:rPr>
                <w:lang w:eastAsia="zh-CN"/>
              </w:rPr>
              <w:t>.1</w:t>
            </w:r>
            <w:r w:rsidRPr="006071CB">
              <w:t>-</w:t>
            </w:r>
            <w:r w:rsidRPr="006071CB">
              <w:rPr>
                <w:lang w:eastAsia="zh-CN"/>
              </w:rPr>
              <w:t>7</w:t>
            </w:r>
            <w:r w:rsidRPr="006071CB">
              <w:rPr>
                <w:rFonts w:eastAsia="SimSun"/>
                <w:lang w:eastAsia="zh-CN"/>
              </w:rPr>
              <w:t>a/3</w:t>
            </w:r>
            <w:r w:rsidRPr="006071CB">
              <w:t xml:space="preserve"> </w:t>
            </w:r>
            <w:r w:rsidRPr="006071CB">
              <w:rPr>
                <w:rFonts w:eastAsia="SimSun"/>
                <w:lang w:eastAsia="zh-CN"/>
              </w:rPr>
              <w:t xml:space="preserve">AND </w:t>
            </w:r>
            <w:r w:rsidRPr="006071CB">
              <w:t>A.4.3.5-1/1 AND A.4.3.5-1/5 THEN R ELSE N/A</w:t>
            </w:r>
          </w:p>
        </w:tc>
      </w:tr>
      <w:tr w:rsidR="00441132" w:rsidRPr="006071CB" w14:paraId="1B49472F" w14:textId="77777777" w:rsidTr="00415D9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0CDF1" w14:textId="77777777" w:rsidR="00441132" w:rsidRPr="006071CB" w:rsidRDefault="00441132" w:rsidP="00415D94">
            <w:pPr>
              <w:pStyle w:val="TAN"/>
            </w:pPr>
            <w:r w:rsidRPr="006071CB">
              <w:t>C091</w:t>
            </w:r>
            <w:r w:rsidRPr="006071CB">
              <w:tab/>
              <w:t xml:space="preserve">IF A.4.1-1/2 AND (A.4.1-3/1 OR A.4.1-3/2 OR A.4.1-3/3 OR A.4.1-3/5) AND (NOT A.4.3.9-1/2 AND (A.4.3.9-4b/38 OR A.4.3.9-4b/41 OR A.4.3.9-4b/77 OR A.4.3.9-4b/78 OR A.4.3.9-4b/79) OR (A.4.3.9-4b/34 OR A.4.3.9-4b/39 OR A.4.3.9-4b/40 OR A.4.3.9-4b/48)) </w:t>
            </w:r>
            <w:r w:rsidRPr="006071CB">
              <w:rPr>
                <w:rFonts w:eastAsia="SimSun"/>
                <w:lang w:eastAsia="zh-CN"/>
              </w:rPr>
              <w:t xml:space="preserve">AND </w:t>
            </w:r>
            <w:r w:rsidRPr="006071CB">
              <w:t>A.4.3.5-1/1 AND A.4.3.5-1/5 THEN R ELSE N/A</w:t>
            </w:r>
          </w:p>
        </w:tc>
      </w:tr>
      <w:tr w:rsidR="00441132" w:rsidRPr="006071CB" w14:paraId="5DCC1F86" w14:textId="77777777" w:rsidTr="00415D9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C8521" w14:textId="77777777" w:rsidR="00441132" w:rsidRPr="006071CB" w:rsidRDefault="00441132" w:rsidP="00415D94">
            <w:pPr>
              <w:pStyle w:val="TAN"/>
            </w:pPr>
            <w:r w:rsidRPr="006071CB">
              <w:lastRenderedPageBreak/>
              <w:t>C092</w:t>
            </w:r>
            <w:r w:rsidRPr="006071CB">
              <w:tab/>
              <w:t xml:space="preserve">IF A.4.1-1/2 AND A.4.1-2/8 AND (A.4.1-3/1 OR A.4.1-3/2 OR A.4.1-3/3 OR A.4.1-3/5) </w:t>
            </w:r>
            <w:r w:rsidRPr="006071CB">
              <w:rPr>
                <w:rFonts w:eastAsia="SimSun"/>
                <w:lang w:eastAsia="zh-CN"/>
              </w:rPr>
              <w:t xml:space="preserve">AND </w:t>
            </w:r>
            <w:r w:rsidRPr="006071CB">
              <w:t>A.4.3.5-1/1 AND A.4.3.5-1/5 THEN R ELSE N/A</w:t>
            </w:r>
          </w:p>
        </w:tc>
      </w:tr>
      <w:tr w:rsidR="00441132" w:rsidRPr="006071CB" w14:paraId="54729764" w14:textId="77777777" w:rsidTr="00415D9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23E07" w14:textId="77777777" w:rsidR="00441132" w:rsidRPr="006071CB" w:rsidRDefault="00441132" w:rsidP="00415D94">
            <w:pPr>
              <w:pStyle w:val="TAN"/>
            </w:pPr>
            <w:r w:rsidRPr="006071CB">
              <w:t>C093</w:t>
            </w:r>
            <w:r w:rsidRPr="006071CB">
              <w:tab/>
              <w:t xml:space="preserve">IF </w:t>
            </w:r>
            <w:r w:rsidRPr="006071CB">
              <w:rPr>
                <w:lang w:eastAsia="zh-CN"/>
              </w:rPr>
              <w:t xml:space="preserve">(A.4.1-1/1 OR A.4.1-1/2) AND A.4.1-2/7 AND A.4.1-3/1 </w:t>
            </w:r>
            <w:r w:rsidRPr="006071CB">
              <w:t>AND A.4.3.6-1/45 THEN R ELSE N/A</w:t>
            </w:r>
          </w:p>
        </w:tc>
      </w:tr>
      <w:tr w:rsidR="00441132" w:rsidRPr="006071CB" w14:paraId="26B24CEF" w14:textId="77777777" w:rsidTr="00415D9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6B31D" w14:textId="77777777" w:rsidR="00441132" w:rsidRPr="006071CB" w:rsidRDefault="00441132" w:rsidP="00415D94">
            <w:pPr>
              <w:pStyle w:val="TAN"/>
            </w:pPr>
            <w:r w:rsidRPr="006071CB">
              <w:t>C094</w:t>
            </w:r>
            <w:r w:rsidRPr="006071CB">
              <w:tab/>
              <w:t>IF ((A.4.1-1/1 AND A.4.1-1/1) OR (A.4.1-1/1 AND A.4.1-1/2) OR (A.4.1-1/2 AND A.4.1-1/1) OR (A.4.1-1/2 AND A.4.1-1/2)) AND A.4.1-3/1 AND A.4.3.6-1/45 THEN R ELSE N/A</w:t>
            </w:r>
          </w:p>
        </w:tc>
      </w:tr>
      <w:tr w:rsidR="00441132" w:rsidRPr="006071CB" w14:paraId="68896EB6" w14:textId="77777777" w:rsidTr="00415D9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E27CC" w14:textId="77777777" w:rsidR="00441132" w:rsidRPr="006071CB" w:rsidRDefault="00441132" w:rsidP="00415D94">
            <w:pPr>
              <w:pStyle w:val="TAN"/>
            </w:pPr>
            <w:r w:rsidRPr="006071CB">
              <w:t>C095</w:t>
            </w:r>
            <w:r w:rsidRPr="006071CB">
              <w:tab/>
              <w:t>IF A.4.1-1/2 AND A.4.1-2/8 AND A.4.1-3/1 AND A.4.3.6-1/45 THEN R ELSE N/A</w:t>
            </w:r>
          </w:p>
        </w:tc>
      </w:tr>
      <w:tr w:rsidR="00441132" w:rsidRPr="006071CB" w14:paraId="0AE65962" w14:textId="77777777" w:rsidTr="00415D9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91F65" w14:textId="77777777" w:rsidR="00441132" w:rsidRPr="006071CB" w:rsidRDefault="00441132" w:rsidP="00415D94">
            <w:pPr>
              <w:pStyle w:val="TAN"/>
            </w:pPr>
            <w:r w:rsidRPr="006071CB">
              <w:t>C096</w:t>
            </w:r>
            <w:r w:rsidRPr="006071CB">
              <w:tab/>
              <w:t>IF ((A.4.1-1/1 OR A.4.1-1/2) AND [10] A.4.1-1/3) THEN R ELSE N/A</w:t>
            </w:r>
          </w:p>
        </w:tc>
      </w:tr>
      <w:tr w:rsidR="00441132" w:rsidRPr="006071CB" w14:paraId="0CE08AF0" w14:textId="77777777" w:rsidTr="00415D9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FC976" w14:textId="77777777" w:rsidR="00441132" w:rsidRPr="006071CB" w:rsidRDefault="00441132" w:rsidP="00415D94">
            <w:pPr>
              <w:pStyle w:val="TAN"/>
            </w:pPr>
            <w:r w:rsidRPr="006071CB">
              <w:rPr>
                <w:lang w:eastAsia="zh-CN"/>
              </w:rPr>
              <w:t>C097</w:t>
            </w:r>
            <w:r w:rsidRPr="006071CB">
              <w:rPr>
                <w:lang w:eastAsia="zh-CN"/>
              </w:rPr>
              <w:tab/>
            </w:r>
            <w:r w:rsidRPr="006071CB">
              <w:t xml:space="preserve">IF ((A.4.1-1/1 AND [10]A.4.1-1/1) OR (A.4.1-1/1 AND [10]A.4.1-1/2) OR (A.4.1-1/2 AND [10]A.4.1-1/1) OR (A.4.1-1/2 AND [10]A.4.1-1/2)) </w:t>
            </w:r>
            <w:r w:rsidRPr="006071CB">
              <w:rPr>
                <w:lang w:eastAsia="zh-CN"/>
              </w:rPr>
              <w:t xml:space="preserve">AND A.4.1-2/7 </w:t>
            </w:r>
            <w:r w:rsidRPr="006071CB">
              <w:t xml:space="preserve">AND A.4.1-3/1 </w:t>
            </w:r>
            <w:r w:rsidRPr="006071CB">
              <w:rPr>
                <w:lang w:eastAsia="zh-CN"/>
              </w:rPr>
              <w:t xml:space="preserve">AND (A.4.3.11-1/1 OR A.4.3.11-1/4) </w:t>
            </w:r>
            <w:r w:rsidRPr="006071CB">
              <w:t>THEN R ELSE N/A</w:t>
            </w:r>
          </w:p>
        </w:tc>
      </w:tr>
      <w:tr w:rsidR="00441132" w:rsidRPr="006071CB" w14:paraId="0DA02309" w14:textId="77777777" w:rsidTr="00415D9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ECF37" w14:textId="77777777" w:rsidR="00441132" w:rsidRPr="006071CB" w:rsidRDefault="00441132" w:rsidP="00415D94">
            <w:pPr>
              <w:pStyle w:val="TAN"/>
            </w:pPr>
            <w:r w:rsidRPr="006071CB">
              <w:rPr>
                <w:lang w:eastAsia="zh-CN"/>
              </w:rPr>
              <w:t>C098</w:t>
            </w:r>
            <w:r w:rsidRPr="006071CB">
              <w:rPr>
                <w:lang w:eastAsia="zh-CN"/>
              </w:rPr>
              <w:tab/>
            </w:r>
            <w:r w:rsidRPr="006071CB">
              <w:t>IF (A.4.1-4/1 OR A.4.1-4/2 OR A.4.1-4/3 OR A.4.1-4/5) AND A.4.1-3/2 AND A.4.3.5-1/1</w:t>
            </w:r>
            <w:r w:rsidRPr="006071CB">
              <w:rPr>
                <w:lang w:eastAsia="zh-CN"/>
              </w:rPr>
              <w:t xml:space="preserve"> AND (A.4.3.11-1/1 OR </w:t>
            </w:r>
            <w:r w:rsidRPr="006071CB">
              <w:t>A.4.3.1</w:t>
            </w:r>
            <w:r w:rsidRPr="006071CB">
              <w:rPr>
                <w:lang w:eastAsia="zh-CN"/>
              </w:rPr>
              <w:t xml:space="preserve">1-1/3) </w:t>
            </w:r>
            <w:r w:rsidRPr="006071CB">
              <w:t>THEN R ELSE N/A</w:t>
            </w:r>
            <w:r w:rsidRPr="006071CB">
              <w:rPr>
                <w:lang w:eastAsia="zh-CN"/>
              </w:rPr>
              <w:t xml:space="preserve"> </w:t>
            </w:r>
            <w:r w:rsidRPr="006071CB">
              <w:t>THEN R ELSE N/A</w:t>
            </w:r>
          </w:p>
        </w:tc>
      </w:tr>
      <w:tr w:rsidR="00441132" w:rsidRPr="006071CB" w14:paraId="108CB1D1" w14:textId="77777777" w:rsidTr="00415D9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CD0A2" w14:textId="77777777" w:rsidR="00441132" w:rsidRPr="006071CB" w:rsidRDefault="00441132" w:rsidP="00415D94">
            <w:pPr>
              <w:pStyle w:val="TAN"/>
            </w:pPr>
            <w:r w:rsidRPr="006071CB">
              <w:rPr>
                <w:lang w:eastAsia="zh-CN"/>
              </w:rPr>
              <w:t>C099</w:t>
            </w:r>
            <w:r w:rsidRPr="006071CB">
              <w:rPr>
                <w:lang w:eastAsia="zh-CN"/>
              </w:rPr>
              <w:tab/>
            </w:r>
            <w:r w:rsidRPr="006071CB">
              <w:t>IF A.4.1-1/1 AND (A.4.1-3/1 OR A.4.1-3/2 OR A.4.1-3/3 OR A.4.1-3/5) AND A.4.3.1</w:t>
            </w:r>
            <w:r w:rsidRPr="006071CB">
              <w:rPr>
                <w:lang w:eastAsia="zh-CN"/>
              </w:rPr>
              <w:t>1</w:t>
            </w:r>
            <w:r w:rsidRPr="006071CB">
              <w:t>-</w:t>
            </w:r>
            <w:r w:rsidRPr="006071CB">
              <w:rPr>
                <w:lang w:eastAsia="zh-CN"/>
              </w:rPr>
              <w:t xml:space="preserve">1/2 </w:t>
            </w:r>
            <w:r w:rsidRPr="006071CB">
              <w:t>AND NOT A.4.3.1-7a/2 THEN R ELSE N/A</w:t>
            </w:r>
          </w:p>
        </w:tc>
      </w:tr>
      <w:tr w:rsidR="00441132" w:rsidRPr="006071CB" w14:paraId="71ED2934" w14:textId="77777777" w:rsidTr="00415D9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E6609" w14:textId="77777777" w:rsidR="00441132" w:rsidRPr="006071CB" w:rsidRDefault="00441132" w:rsidP="00415D94">
            <w:pPr>
              <w:pStyle w:val="TAN"/>
              <w:rPr>
                <w:lang w:eastAsia="zh-CN"/>
              </w:rPr>
            </w:pPr>
            <w:r w:rsidRPr="006071CB">
              <w:rPr>
                <w:lang w:eastAsia="zh-CN"/>
              </w:rPr>
              <w:t>C100</w:t>
            </w:r>
            <w:r w:rsidRPr="006071CB">
              <w:rPr>
                <w:lang w:eastAsia="zh-CN"/>
              </w:rPr>
              <w:tab/>
            </w:r>
            <w:r w:rsidRPr="006071CB">
              <w:t>IF A.4.1-1/3 AND A.4.1-2/7 AND A.4.3.10-1/3 THEN R ELSE N/A</w:t>
            </w:r>
          </w:p>
        </w:tc>
      </w:tr>
      <w:tr w:rsidR="00441132" w:rsidRPr="006071CB" w14:paraId="28547034" w14:textId="77777777" w:rsidTr="00415D9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2AA1A" w14:textId="77777777" w:rsidR="00441132" w:rsidRPr="006071CB" w:rsidRDefault="00441132" w:rsidP="00415D94">
            <w:pPr>
              <w:pStyle w:val="TAN"/>
              <w:rPr>
                <w:lang w:eastAsia="zh-CN"/>
              </w:rPr>
            </w:pPr>
            <w:r w:rsidRPr="006071CB">
              <w:rPr>
                <w:lang w:eastAsia="zh-CN"/>
              </w:rPr>
              <w:t>C101</w:t>
            </w:r>
            <w:r w:rsidRPr="006071CB">
              <w:rPr>
                <w:lang w:eastAsia="zh-CN"/>
              </w:rPr>
              <w:tab/>
            </w:r>
            <w:r w:rsidRPr="006071CB">
              <w:t xml:space="preserve">IF </w:t>
            </w:r>
            <w:r w:rsidRPr="006071CB">
              <w:rPr>
                <w:lang w:eastAsia="zh-CN"/>
              </w:rPr>
              <w:t>(A.4.1-1/1 OR A.4.1-1/2) AND A.4.1-2/7 AND A.4.1-3/1 AND A.4.3.8-1/9</w:t>
            </w:r>
            <w:r w:rsidRPr="006071CB">
              <w:t xml:space="preserve"> THEN R ELSE N/A</w:t>
            </w:r>
          </w:p>
        </w:tc>
      </w:tr>
      <w:tr w:rsidR="00441132" w:rsidRPr="006071CB" w14:paraId="0F61A51F" w14:textId="77777777" w:rsidTr="00415D9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13CAD" w14:textId="77777777" w:rsidR="00441132" w:rsidRPr="006071CB" w:rsidRDefault="00441132" w:rsidP="00415D94">
            <w:pPr>
              <w:pStyle w:val="TAN"/>
              <w:rPr>
                <w:lang w:eastAsia="zh-CN"/>
              </w:rPr>
            </w:pPr>
            <w:r w:rsidRPr="006071CB">
              <w:rPr>
                <w:lang w:eastAsia="zh-CN"/>
              </w:rPr>
              <w:t>C102</w:t>
            </w:r>
            <w:r w:rsidRPr="006071CB">
              <w:rPr>
                <w:lang w:eastAsia="zh-CN"/>
              </w:rPr>
              <w:tab/>
            </w:r>
            <w:r w:rsidRPr="006071CB">
              <w:t xml:space="preserve">IF </w:t>
            </w:r>
            <w:r w:rsidRPr="006071CB">
              <w:rPr>
                <w:lang w:eastAsia="zh-CN"/>
              </w:rPr>
              <w:t xml:space="preserve">(A.4.1-1/1 OR A.4.1-1/2) AND A.4.1-2/7 AND A.4.1-3/1 AND A.4.3.8-1/16 </w:t>
            </w:r>
            <w:r w:rsidRPr="006071CB">
              <w:t>THEN R ELSE N/A</w:t>
            </w:r>
          </w:p>
        </w:tc>
      </w:tr>
      <w:tr w:rsidR="00441132" w:rsidRPr="006071CB" w14:paraId="4BB66A2A" w14:textId="77777777" w:rsidTr="00415D9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85BCC" w14:textId="77777777" w:rsidR="00441132" w:rsidRPr="006071CB" w:rsidRDefault="00441132" w:rsidP="00415D94">
            <w:pPr>
              <w:pStyle w:val="TAN"/>
              <w:rPr>
                <w:lang w:eastAsia="zh-CN"/>
              </w:rPr>
            </w:pPr>
            <w:r w:rsidRPr="006071CB">
              <w:rPr>
                <w:lang w:eastAsia="zh-CN"/>
              </w:rPr>
              <w:t>C103</w:t>
            </w:r>
            <w:r w:rsidRPr="006071CB">
              <w:rPr>
                <w:lang w:eastAsia="zh-CN"/>
              </w:rPr>
              <w:tab/>
            </w:r>
            <w:r w:rsidRPr="006071CB">
              <w:t xml:space="preserve">IF </w:t>
            </w:r>
            <w:r w:rsidRPr="006071CB">
              <w:rPr>
                <w:lang w:eastAsia="zh-CN"/>
              </w:rPr>
              <w:t>(A.4.1-1/1 OR A.4.1-1/2) AND A.4.1-2/7 AND A.4.1-2/8 AND A.4.1-3/1 AND A.4.3.8-1/15 AND</w:t>
            </w:r>
            <w:r w:rsidRPr="006071CB">
              <w:t xml:space="preserve"> </w:t>
            </w:r>
            <w:r w:rsidRPr="006071CB">
              <w:rPr>
                <w:lang w:eastAsia="zh-CN"/>
              </w:rPr>
              <w:t xml:space="preserve">A.4.3.8-1/18 </w:t>
            </w:r>
            <w:r w:rsidRPr="006071CB">
              <w:t>THEN R ELSE N/A</w:t>
            </w:r>
          </w:p>
        </w:tc>
      </w:tr>
      <w:tr w:rsidR="00441132" w:rsidRPr="006071CB" w14:paraId="7D90D528" w14:textId="77777777" w:rsidTr="00415D9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3AAEB" w14:textId="77777777" w:rsidR="00441132" w:rsidRPr="006071CB" w:rsidRDefault="00441132" w:rsidP="00415D94">
            <w:pPr>
              <w:pStyle w:val="TAN"/>
              <w:rPr>
                <w:lang w:eastAsia="zh-CN"/>
              </w:rPr>
            </w:pPr>
            <w:r w:rsidRPr="006071CB">
              <w:rPr>
                <w:lang w:eastAsia="zh-CN"/>
              </w:rPr>
              <w:t>C104</w:t>
            </w:r>
            <w:r w:rsidRPr="006071CB">
              <w:rPr>
                <w:lang w:eastAsia="zh-CN"/>
              </w:rPr>
              <w:tab/>
            </w:r>
            <w:r w:rsidRPr="006071CB">
              <w:t xml:space="preserve">IF </w:t>
            </w:r>
            <w:r w:rsidRPr="006071CB">
              <w:rPr>
                <w:lang w:eastAsia="zh-CN"/>
              </w:rPr>
              <w:t>(A.4.1-1/1 OR A.4.1-1/2) AND A.4.1-2/7 AND A.4.1-2/8 AND A.4.1-3/1 AND A.4.3.8-1/17 AND</w:t>
            </w:r>
            <w:r w:rsidRPr="006071CB">
              <w:t xml:space="preserve"> </w:t>
            </w:r>
            <w:r w:rsidRPr="006071CB">
              <w:rPr>
                <w:lang w:eastAsia="zh-CN"/>
              </w:rPr>
              <w:t xml:space="preserve">A.4.3.8-1/18 </w:t>
            </w:r>
            <w:r w:rsidRPr="006071CB">
              <w:t>THEN R ELSE N/A</w:t>
            </w:r>
          </w:p>
        </w:tc>
      </w:tr>
      <w:tr w:rsidR="00441132" w:rsidRPr="006071CB" w14:paraId="2EEA016E" w14:textId="77777777" w:rsidTr="00415D9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E4CED" w14:textId="77777777" w:rsidR="00441132" w:rsidRPr="006071CB" w:rsidRDefault="00441132" w:rsidP="00415D94">
            <w:pPr>
              <w:pStyle w:val="TAN"/>
              <w:rPr>
                <w:lang w:eastAsia="zh-CN"/>
              </w:rPr>
            </w:pPr>
            <w:r w:rsidRPr="006071CB">
              <w:rPr>
                <w:lang w:eastAsia="zh-CN"/>
              </w:rPr>
              <w:t>C105</w:t>
            </w:r>
            <w:r w:rsidRPr="006071CB">
              <w:rPr>
                <w:lang w:eastAsia="zh-CN"/>
              </w:rPr>
              <w:tab/>
            </w:r>
            <w:r w:rsidRPr="006071CB">
              <w:t xml:space="preserve">IF </w:t>
            </w:r>
            <w:r w:rsidRPr="006071CB">
              <w:rPr>
                <w:lang w:eastAsia="zh-CN"/>
              </w:rPr>
              <w:t>(A.4.1-1/1 OR A.4.1-1/2) AND A.4.1-2/7 AND A.4.1-3/1 AND A.4.3.8-1/11</w:t>
            </w:r>
            <w:r w:rsidRPr="006071CB">
              <w:t xml:space="preserve"> THEN R ELSE N/A</w:t>
            </w:r>
          </w:p>
        </w:tc>
      </w:tr>
      <w:tr w:rsidR="00441132" w:rsidRPr="006071CB" w14:paraId="26A15761" w14:textId="77777777" w:rsidTr="00415D9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5B0ED" w14:textId="77777777" w:rsidR="00441132" w:rsidRPr="006071CB" w:rsidRDefault="00441132" w:rsidP="00415D94">
            <w:pPr>
              <w:pStyle w:val="TAN"/>
              <w:rPr>
                <w:lang w:eastAsia="zh-CN"/>
              </w:rPr>
            </w:pPr>
            <w:r w:rsidRPr="006071CB">
              <w:rPr>
                <w:lang w:eastAsia="zh-CN"/>
              </w:rPr>
              <w:t>C106</w:t>
            </w:r>
            <w:r w:rsidRPr="006071CB">
              <w:rPr>
                <w:lang w:eastAsia="zh-CN"/>
              </w:rPr>
              <w:tab/>
            </w:r>
            <w:r w:rsidRPr="006071CB">
              <w:t xml:space="preserve">IF </w:t>
            </w:r>
            <w:r w:rsidRPr="006071CB">
              <w:rPr>
                <w:lang w:eastAsia="zh-CN"/>
              </w:rPr>
              <w:t>(A.4.1-1/1 OR A.4.1-1/2) AND A.4.1-2/8 AND A.4.1-3/1 AND A.4.3.8-1/11</w:t>
            </w:r>
            <w:r w:rsidRPr="006071CB">
              <w:t xml:space="preserve"> THEN R ELSE N/A </w:t>
            </w:r>
          </w:p>
        </w:tc>
      </w:tr>
      <w:tr w:rsidR="00441132" w:rsidRPr="006071CB" w14:paraId="5DBD0C89" w14:textId="77777777" w:rsidTr="00415D9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1F191" w14:textId="77777777" w:rsidR="00441132" w:rsidRPr="006071CB" w:rsidRDefault="00441132" w:rsidP="00415D94">
            <w:pPr>
              <w:pStyle w:val="TAN"/>
              <w:rPr>
                <w:lang w:eastAsia="zh-CN"/>
              </w:rPr>
            </w:pPr>
            <w:r w:rsidRPr="006071CB">
              <w:rPr>
                <w:lang w:eastAsia="zh-CN"/>
              </w:rPr>
              <w:t>C107</w:t>
            </w:r>
            <w:r w:rsidRPr="006071CB">
              <w:rPr>
                <w:lang w:eastAsia="zh-CN"/>
              </w:rPr>
              <w:tab/>
            </w:r>
            <w:r w:rsidRPr="006071CB">
              <w:t xml:space="preserve">IF </w:t>
            </w:r>
            <w:r w:rsidRPr="006071CB">
              <w:rPr>
                <w:lang w:eastAsia="zh-CN"/>
              </w:rPr>
              <w:t xml:space="preserve">(A.4.1-1/1 OR A.4.1-1/2) AND A.4.1-2/7 AND A.4.1-3/1 AND A.4.3.8-1/15 </w:t>
            </w:r>
            <w:r w:rsidRPr="006071CB">
              <w:t>THEN R ELSE N/A</w:t>
            </w:r>
          </w:p>
        </w:tc>
      </w:tr>
      <w:tr w:rsidR="00441132" w:rsidRPr="006071CB" w14:paraId="098A8022" w14:textId="77777777" w:rsidTr="00415D9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6BAD6" w14:textId="77777777" w:rsidR="00441132" w:rsidRPr="006071CB" w:rsidRDefault="00441132" w:rsidP="00415D94">
            <w:pPr>
              <w:pStyle w:val="TAN"/>
              <w:rPr>
                <w:lang w:eastAsia="zh-CN"/>
              </w:rPr>
            </w:pPr>
            <w:r w:rsidRPr="006071CB">
              <w:rPr>
                <w:lang w:eastAsia="zh-CN"/>
              </w:rPr>
              <w:t>C108</w:t>
            </w:r>
            <w:r w:rsidRPr="006071CB">
              <w:rPr>
                <w:lang w:eastAsia="zh-CN"/>
              </w:rPr>
              <w:tab/>
            </w:r>
            <w:r w:rsidRPr="006071CB">
              <w:t xml:space="preserve">IF </w:t>
            </w:r>
            <w:r w:rsidRPr="006071CB">
              <w:rPr>
                <w:lang w:eastAsia="zh-CN"/>
              </w:rPr>
              <w:t xml:space="preserve">(A.4.1-1/1 OR A.4.1-1/2) AND A.4.1-2/7 AND A.4.1-3/1 AND A.4.3.8-1/17 </w:t>
            </w:r>
            <w:r w:rsidRPr="006071CB">
              <w:t>THEN R ELSE N/A</w:t>
            </w:r>
          </w:p>
        </w:tc>
      </w:tr>
      <w:tr w:rsidR="00441132" w:rsidRPr="006071CB" w14:paraId="52CD3825" w14:textId="77777777" w:rsidTr="00415D9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24A68" w14:textId="77777777" w:rsidR="00441132" w:rsidRPr="006071CB" w:rsidRDefault="00441132" w:rsidP="00415D94">
            <w:pPr>
              <w:pStyle w:val="TAN"/>
              <w:rPr>
                <w:lang w:eastAsia="zh-CN"/>
              </w:rPr>
            </w:pPr>
            <w:r w:rsidRPr="006071CB">
              <w:rPr>
                <w:lang w:eastAsia="zh-CN"/>
              </w:rPr>
              <w:t>C109</w:t>
            </w:r>
            <w:r w:rsidRPr="006071CB">
              <w:rPr>
                <w:lang w:eastAsia="zh-CN"/>
              </w:rPr>
              <w:tab/>
            </w:r>
            <w:r w:rsidRPr="006071CB">
              <w:t xml:space="preserve">IF </w:t>
            </w:r>
            <w:r w:rsidRPr="006071CB">
              <w:rPr>
                <w:lang w:eastAsia="zh-CN"/>
              </w:rPr>
              <w:t xml:space="preserve">(A.4.1-1/1 OR A.4.1-1/2) AND A.4.1-2/7 AND A.4.1-3/1 AND A.4.3.8-1/15 AND A.4.3.8-1/18 </w:t>
            </w:r>
            <w:r w:rsidRPr="006071CB">
              <w:t>THEN R ELSE N/A</w:t>
            </w:r>
          </w:p>
        </w:tc>
      </w:tr>
      <w:tr w:rsidR="00441132" w:rsidRPr="006071CB" w14:paraId="796862E3" w14:textId="77777777" w:rsidTr="00415D9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FBE68" w14:textId="77777777" w:rsidR="00441132" w:rsidRPr="006071CB" w:rsidRDefault="00441132" w:rsidP="00415D94">
            <w:pPr>
              <w:pStyle w:val="TAN"/>
              <w:rPr>
                <w:lang w:eastAsia="zh-CN"/>
              </w:rPr>
            </w:pPr>
            <w:r w:rsidRPr="006071CB">
              <w:rPr>
                <w:lang w:eastAsia="zh-CN"/>
              </w:rPr>
              <w:t>C110</w:t>
            </w:r>
            <w:r w:rsidRPr="006071CB">
              <w:rPr>
                <w:lang w:eastAsia="zh-CN"/>
              </w:rPr>
              <w:tab/>
            </w:r>
            <w:r w:rsidRPr="006071CB">
              <w:t xml:space="preserve">IF </w:t>
            </w:r>
            <w:r w:rsidRPr="006071CB">
              <w:rPr>
                <w:lang w:eastAsia="zh-CN"/>
              </w:rPr>
              <w:t>(A.4.1-1/1 OR A.4.1-1/2) AND A.4.1-2/7 AND A.4.1-3/1 AND A.4.3.8-1/17 AND A.4.3.8-1/18</w:t>
            </w:r>
            <w:r w:rsidRPr="006071CB">
              <w:t xml:space="preserve"> THEN R ELSE N/A</w:t>
            </w:r>
          </w:p>
        </w:tc>
      </w:tr>
      <w:tr w:rsidR="00441132" w:rsidRPr="006071CB" w14:paraId="738CE10C" w14:textId="77777777" w:rsidTr="00415D9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686C4" w14:textId="77777777" w:rsidR="00441132" w:rsidRPr="006071CB" w:rsidRDefault="00441132" w:rsidP="00415D94">
            <w:pPr>
              <w:pStyle w:val="TAN"/>
              <w:rPr>
                <w:lang w:eastAsia="zh-CN"/>
              </w:rPr>
            </w:pPr>
            <w:r w:rsidRPr="006071CB">
              <w:t>C111</w:t>
            </w:r>
            <w:r w:rsidRPr="006071CB">
              <w:tab/>
              <w:t xml:space="preserve">IF </w:t>
            </w:r>
            <w:r w:rsidRPr="006071CB">
              <w:rPr>
                <w:lang w:eastAsia="zh-CN"/>
              </w:rPr>
              <w:t xml:space="preserve">(A.4.1-1/1 OR A.4.1-1/2) AND A.4.1-2/7 AND A.4.1-3/1 AND </w:t>
            </w:r>
            <w:r w:rsidRPr="006071CB">
              <w:t>A.4.3.2-</w:t>
            </w:r>
            <w:r w:rsidRPr="006071CB">
              <w:rPr>
                <w:lang w:eastAsia="zh-CN"/>
              </w:rPr>
              <w:t>1/</w:t>
            </w:r>
            <w:r w:rsidRPr="006071CB">
              <w:t>31</w:t>
            </w:r>
            <w:r w:rsidRPr="006071CB">
              <w:rPr>
                <w:lang w:eastAsia="zh-CN"/>
              </w:rPr>
              <w:t xml:space="preserve"> AND </w:t>
            </w:r>
            <w:r w:rsidRPr="006071CB">
              <w:t>A.4.3.2-</w:t>
            </w:r>
            <w:r w:rsidRPr="006071CB">
              <w:rPr>
                <w:lang w:eastAsia="zh-CN"/>
              </w:rPr>
              <w:t>1/</w:t>
            </w:r>
            <w:r w:rsidRPr="006071CB">
              <w:t>57</w:t>
            </w:r>
            <w:r w:rsidRPr="006071CB">
              <w:rPr>
                <w:lang w:eastAsia="zh-CN"/>
              </w:rPr>
              <w:t xml:space="preserve"> </w:t>
            </w:r>
            <w:r w:rsidRPr="006071CB">
              <w:t>THEN R ELSE N/A</w:t>
            </w:r>
          </w:p>
        </w:tc>
      </w:tr>
      <w:tr w:rsidR="00441132" w:rsidRPr="006071CB" w14:paraId="383CFC42" w14:textId="77777777" w:rsidTr="00415D9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26D03" w14:textId="77777777" w:rsidR="00441132" w:rsidRPr="006071CB" w:rsidRDefault="00441132" w:rsidP="00415D94">
            <w:pPr>
              <w:pStyle w:val="TAN"/>
              <w:rPr>
                <w:lang w:eastAsia="zh-CN"/>
              </w:rPr>
            </w:pPr>
            <w:r w:rsidRPr="006071CB">
              <w:t>C112</w:t>
            </w:r>
            <w:r w:rsidRPr="006071CB">
              <w:tab/>
              <w:t xml:space="preserve">IF (A.4.1-1/1 OR A.4.1-1/2) AND A.4.1-2/7 AND A.4.1-3/1 </w:t>
            </w:r>
            <w:r w:rsidRPr="006071CB">
              <w:rPr>
                <w:lang w:eastAsia="zh-CN"/>
              </w:rPr>
              <w:t xml:space="preserve">AND </w:t>
            </w:r>
            <w:r w:rsidRPr="006071CB">
              <w:t>A.4.3.2-</w:t>
            </w:r>
            <w:r w:rsidRPr="006071CB">
              <w:rPr>
                <w:lang w:eastAsia="zh-CN"/>
              </w:rPr>
              <w:t>1/</w:t>
            </w:r>
            <w:r w:rsidRPr="006071CB">
              <w:t>31</w:t>
            </w:r>
            <w:r w:rsidRPr="006071CB">
              <w:rPr>
                <w:lang w:eastAsia="zh-CN"/>
              </w:rPr>
              <w:t xml:space="preserve"> AND </w:t>
            </w:r>
            <w:r w:rsidRPr="006071CB">
              <w:t>A.4.3.2-</w:t>
            </w:r>
            <w:r w:rsidRPr="006071CB">
              <w:rPr>
                <w:lang w:eastAsia="zh-CN"/>
              </w:rPr>
              <w:t>1/</w:t>
            </w:r>
            <w:r w:rsidRPr="006071CB">
              <w:t>57 AND (A.4.1-2/3 OR A.4.1-2/5) THEN R ELSE N/A</w:t>
            </w:r>
          </w:p>
        </w:tc>
      </w:tr>
      <w:tr w:rsidR="00441132" w:rsidRPr="006071CB" w14:paraId="03F1EE09" w14:textId="77777777" w:rsidTr="00415D9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646AC" w14:textId="77777777" w:rsidR="00441132" w:rsidRPr="006071CB" w:rsidRDefault="00441132" w:rsidP="00415D94">
            <w:pPr>
              <w:pStyle w:val="TAN"/>
              <w:rPr>
                <w:lang w:eastAsia="zh-CN"/>
              </w:rPr>
            </w:pPr>
            <w:r w:rsidRPr="006071CB">
              <w:t>C113</w:t>
            </w:r>
            <w:r w:rsidRPr="006071CB">
              <w:tab/>
              <w:t>IF A.4.1-1/1 AND (A.4.1-3/1 OR A.4.1-3/2 OR A.4.1-3/3 OR A.4.1-3/5) AND A.4.3.2-</w:t>
            </w:r>
            <w:r w:rsidRPr="006071CB">
              <w:rPr>
                <w:lang w:eastAsia="zh-CN"/>
              </w:rPr>
              <w:t xml:space="preserve">1/53 </w:t>
            </w:r>
            <w:r w:rsidRPr="006071CB">
              <w:t>AND A.4.3.2-</w:t>
            </w:r>
            <w:r w:rsidRPr="006071CB">
              <w:rPr>
                <w:lang w:eastAsia="zh-CN"/>
              </w:rPr>
              <w:t xml:space="preserve">1/56 </w:t>
            </w:r>
            <w:r w:rsidRPr="006071CB">
              <w:t>AND NOT A.4.3.1-7a/2 THEN R ELSE N/A</w:t>
            </w:r>
          </w:p>
        </w:tc>
      </w:tr>
      <w:tr w:rsidR="00441132" w:rsidRPr="006071CB" w14:paraId="49D5CC2A" w14:textId="77777777" w:rsidTr="00415D9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56F90" w14:textId="77777777" w:rsidR="00441132" w:rsidRPr="006071CB" w:rsidRDefault="00441132" w:rsidP="00415D94">
            <w:pPr>
              <w:pStyle w:val="TAN"/>
              <w:rPr>
                <w:lang w:eastAsia="zh-CN"/>
              </w:rPr>
            </w:pPr>
            <w:r w:rsidRPr="006071CB">
              <w:t>C113a</w:t>
            </w:r>
            <w:r w:rsidRPr="006071CB">
              <w:tab/>
              <w:t>IF A.4.1-1/2 AND (A.4.1-3/1 OR A.4.1-3/2 OR A.4.1-3/3 OR A.4.1-3/5) AND A.4.3.2-</w:t>
            </w:r>
            <w:r w:rsidRPr="006071CB">
              <w:rPr>
                <w:lang w:eastAsia="zh-CN"/>
              </w:rPr>
              <w:t xml:space="preserve">1/53 </w:t>
            </w:r>
            <w:r w:rsidRPr="006071CB">
              <w:t>AND A.4.3.2-</w:t>
            </w:r>
            <w:r w:rsidRPr="006071CB">
              <w:rPr>
                <w:lang w:eastAsia="zh-CN"/>
              </w:rPr>
              <w:t xml:space="preserve">1/56 </w:t>
            </w:r>
            <w:r w:rsidRPr="006071CB">
              <w:t>AND NOT A.4.3.1-7a/3 THEN R ELSE N/A</w:t>
            </w:r>
          </w:p>
        </w:tc>
      </w:tr>
      <w:tr w:rsidR="00441132" w:rsidRPr="006071CB" w14:paraId="4FCACD6C" w14:textId="77777777" w:rsidTr="00415D9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653D5" w14:textId="77777777" w:rsidR="00441132" w:rsidRPr="006071CB" w:rsidRDefault="00441132" w:rsidP="00415D94">
            <w:pPr>
              <w:pStyle w:val="TAN"/>
              <w:rPr>
                <w:lang w:eastAsia="zh-CN"/>
              </w:rPr>
            </w:pPr>
            <w:r w:rsidRPr="006071CB">
              <w:t>C113b</w:t>
            </w:r>
            <w:r w:rsidRPr="006071CB">
              <w:tab/>
              <w:t>IF A.4.1-1/1 AND (A.4.1-3/1 OR A.4.1-3/2 OR A.4.1-3/3 OR A.4.1-3/5) AND A.4.3.2-</w:t>
            </w:r>
            <w:r w:rsidRPr="006071CB">
              <w:rPr>
                <w:lang w:eastAsia="zh-CN"/>
              </w:rPr>
              <w:t xml:space="preserve">1/53 </w:t>
            </w:r>
            <w:r w:rsidRPr="006071CB">
              <w:t>AND A.4.3.2-</w:t>
            </w:r>
            <w:r w:rsidRPr="006071CB">
              <w:rPr>
                <w:lang w:eastAsia="zh-CN"/>
              </w:rPr>
              <w:t xml:space="preserve">1/56 </w:t>
            </w:r>
            <w:r w:rsidRPr="006071CB">
              <w:t>AND (NOT A.4.3.9-1/2 AND A.4.3.9-4a/7 OR (A.4.3.9-4a/1 OR A.4.3.9-4a/2 OR A.4.3.9-4a/3 OR A.4.3.9-4a/66 OR A.4.3.9-4a/70)) THEN R ELSE N/A</w:t>
            </w:r>
          </w:p>
        </w:tc>
      </w:tr>
      <w:tr w:rsidR="00441132" w:rsidRPr="006071CB" w14:paraId="17495BC8" w14:textId="77777777" w:rsidTr="00415D9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7872B" w14:textId="77777777" w:rsidR="00441132" w:rsidRPr="006071CB" w:rsidRDefault="00441132" w:rsidP="00415D94">
            <w:pPr>
              <w:pStyle w:val="TAN"/>
              <w:rPr>
                <w:lang w:eastAsia="zh-CN"/>
              </w:rPr>
            </w:pPr>
            <w:r w:rsidRPr="006071CB">
              <w:t>C113c</w:t>
            </w:r>
            <w:r w:rsidRPr="006071CB">
              <w:tab/>
              <w:t>IF A.4.1-1/2 AND (A.4.1-3/1 OR A.4.1-3/2 OR A.4.1-3/3 OR A.4.1-3/5) AND A.4.3.2-</w:t>
            </w:r>
            <w:r w:rsidRPr="006071CB">
              <w:rPr>
                <w:lang w:eastAsia="zh-CN"/>
              </w:rPr>
              <w:t xml:space="preserve">1/53 </w:t>
            </w:r>
            <w:r w:rsidRPr="006071CB">
              <w:t>AND A.4.3.2-</w:t>
            </w:r>
            <w:r w:rsidRPr="006071CB">
              <w:rPr>
                <w:lang w:eastAsia="zh-CN"/>
              </w:rPr>
              <w:t xml:space="preserve">1/56 </w:t>
            </w:r>
            <w:r w:rsidRPr="006071CB">
              <w:t>AND (A.4.3.9-4b/38 OR A.4.3.9-4b/41 OR A.4.3.9-4b/77 OR A.4.3.9-4b/78 OR A.4.3.9-4b/79) OR (A.4.3.9-4b/34 OR A.4.3.9-4b/39 OR A.4.3.9-4b/40 OR A.4.3.9-4b/48)) THEN R ELSE N/A</w:t>
            </w:r>
          </w:p>
        </w:tc>
      </w:tr>
      <w:tr w:rsidR="00441132" w:rsidRPr="006071CB" w14:paraId="28CFEBC3" w14:textId="77777777" w:rsidTr="00415D9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2D55B" w14:textId="77777777" w:rsidR="00441132" w:rsidRPr="006071CB" w:rsidRDefault="00441132" w:rsidP="00415D94">
            <w:pPr>
              <w:pStyle w:val="TAN"/>
              <w:rPr>
                <w:lang w:eastAsia="zh-CN"/>
              </w:rPr>
            </w:pPr>
            <w:r w:rsidRPr="006071CB">
              <w:t>C114</w:t>
            </w:r>
            <w:r w:rsidRPr="006071CB">
              <w:tab/>
              <w:t>IF A.4.1-1/1 AND (A.4.1-3/1 OR A.4.1-3/2 OR A.4.1-3/3 OR A.4.1-3/5) AND A.4.3.2-</w:t>
            </w:r>
            <w:r w:rsidRPr="006071CB">
              <w:rPr>
                <w:lang w:eastAsia="zh-CN"/>
              </w:rPr>
              <w:t xml:space="preserve">1/54 </w:t>
            </w:r>
            <w:r w:rsidRPr="006071CB">
              <w:t>AND A.4.3.2-</w:t>
            </w:r>
            <w:r w:rsidRPr="006071CB">
              <w:rPr>
                <w:lang w:eastAsia="zh-CN"/>
              </w:rPr>
              <w:t xml:space="preserve">1/56 </w:t>
            </w:r>
            <w:r w:rsidRPr="006071CB">
              <w:t>AND NOT A.4.3.1-7a/2 THEN R ELSE N/A</w:t>
            </w:r>
          </w:p>
        </w:tc>
      </w:tr>
      <w:tr w:rsidR="00441132" w:rsidRPr="006071CB" w14:paraId="15591A3C" w14:textId="77777777" w:rsidTr="00415D9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45A4D" w14:textId="77777777" w:rsidR="00441132" w:rsidRPr="006071CB" w:rsidRDefault="00441132" w:rsidP="00415D94">
            <w:pPr>
              <w:pStyle w:val="TAN"/>
              <w:rPr>
                <w:lang w:eastAsia="zh-CN"/>
              </w:rPr>
            </w:pPr>
            <w:r w:rsidRPr="006071CB">
              <w:lastRenderedPageBreak/>
              <w:t>C114a</w:t>
            </w:r>
            <w:r w:rsidRPr="006071CB">
              <w:tab/>
              <w:t>IF A.4.1-1/2 AND (A.4.1-3/1 OR A.4.1-3/2 OR A.4.1-3/3 OR A.4.1-3/5) AND A.4.3.2-</w:t>
            </w:r>
            <w:r w:rsidRPr="006071CB">
              <w:rPr>
                <w:lang w:eastAsia="zh-CN"/>
              </w:rPr>
              <w:t xml:space="preserve">1/54 </w:t>
            </w:r>
            <w:r w:rsidRPr="006071CB">
              <w:t>AND A.4.3.2-</w:t>
            </w:r>
            <w:r w:rsidRPr="006071CB">
              <w:rPr>
                <w:lang w:eastAsia="zh-CN"/>
              </w:rPr>
              <w:t xml:space="preserve">1/56 </w:t>
            </w:r>
            <w:r w:rsidRPr="006071CB">
              <w:t>AND NOT A.4.3.1-7a/3 THEN R ELSE N/A</w:t>
            </w:r>
          </w:p>
        </w:tc>
      </w:tr>
      <w:tr w:rsidR="00441132" w:rsidRPr="006071CB" w14:paraId="1E4BA4BD" w14:textId="77777777" w:rsidTr="00415D9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0369B" w14:textId="77777777" w:rsidR="00441132" w:rsidRPr="006071CB" w:rsidRDefault="00441132" w:rsidP="00415D94">
            <w:pPr>
              <w:pStyle w:val="TAN"/>
              <w:rPr>
                <w:lang w:eastAsia="zh-CN"/>
              </w:rPr>
            </w:pPr>
            <w:r w:rsidRPr="006071CB">
              <w:t>C114b</w:t>
            </w:r>
            <w:r w:rsidRPr="006071CB">
              <w:tab/>
              <w:t>IF A.4.1-1/1 AND (A.4.1-3/1 OR A.4.1-3/2 OR A.4.1-3/3 OR A.4.1-3/5) AND A.4.3.2-</w:t>
            </w:r>
            <w:r w:rsidRPr="006071CB">
              <w:rPr>
                <w:lang w:eastAsia="zh-CN"/>
              </w:rPr>
              <w:t xml:space="preserve">1/54 </w:t>
            </w:r>
            <w:r w:rsidRPr="006071CB">
              <w:t>AND A.4.3.2-</w:t>
            </w:r>
            <w:r w:rsidRPr="006071CB">
              <w:rPr>
                <w:lang w:eastAsia="zh-CN"/>
              </w:rPr>
              <w:t xml:space="preserve">1/56 </w:t>
            </w:r>
            <w:r w:rsidRPr="006071CB">
              <w:t>AND (NOT A.4.3.9-1/2 AND A.4.3.9-4a/7 OR (A.4.3.9-4a/1 OR A.4.3.9-4a/2 OR A.4.3.9-4a/3 OR A.4.3.9-4a/66 OR A.4.3.9-4a/70)) THEN R ELSE N/A</w:t>
            </w:r>
          </w:p>
        </w:tc>
      </w:tr>
      <w:tr w:rsidR="00441132" w:rsidRPr="006071CB" w14:paraId="0EE77049" w14:textId="77777777" w:rsidTr="00415D9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BA4A0" w14:textId="77777777" w:rsidR="00441132" w:rsidRPr="006071CB" w:rsidRDefault="00441132" w:rsidP="00415D94">
            <w:pPr>
              <w:pStyle w:val="TAN"/>
              <w:rPr>
                <w:lang w:eastAsia="zh-CN"/>
              </w:rPr>
            </w:pPr>
            <w:r w:rsidRPr="006071CB">
              <w:t>C114c</w:t>
            </w:r>
            <w:r w:rsidRPr="006071CB">
              <w:tab/>
              <w:t>IF A.4.1-1/2 AND (A.4.1-3/1 OR A.4.1-3/2 OR A.4.1-3/3 OR A.4.1-3/5) AND A.4.3.2-</w:t>
            </w:r>
            <w:r w:rsidRPr="006071CB">
              <w:rPr>
                <w:lang w:eastAsia="zh-CN"/>
              </w:rPr>
              <w:t xml:space="preserve">1/54 </w:t>
            </w:r>
            <w:r w:rsidRPr="006071CB">
              <w:t>AND A.4.3.2-</w:t>
            </w:r>
            <w:r w:rsidRPr="006071CB">
              <w:rPr>
                <w:lang w:eastAsia="zh-CN"/>
              </w:rPr>
              <w:t xml:space="preserve">1/56 </w:t>
            </w:r>
            <w:r w:rsidRPr="006071CB">
              <w:t>AND (A.4.3.9-4b/38 OR A.4.3.9-4b/41 OR A.4.3.9-4b/77 OR A.4.3.9-4b/78 OR A.4.3.9-4b/79) OR (A.4.3.9-4b/34 OR A.4.3.9-4b/39 OR A.4.3.9-4b/40 OR A.4.3.9-4b/48)) THEN R ELSE N/A</w:t>
            </w:r>
          </w:p>
        </w:tc>
      </w:tr>
      <w:tr w:rsidR="00441132" w:rsidRPr="006071CB" w14:paraId="161772AD" w14:textId="77777777" w:rsidTr="00415D9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B520C" w14:textId="77777777" w:rsidR="00441132" w:rsidRPr="006071CB" w:rsidRDefault="00441132" w:rsidP="00415D94">
            <w:pPr>
              <w:pStyle w:val="TAN"/>
              <w:rPr>
                <w:lang w:eastAsia="zh-CN"/>
              </w:rPr>
            </w:pPr>
            <w:r w:rsidRPr="006071CB">
              <w:t>C115</w:t>
            </w:r>
            <w:r w:rsidRPr="006071CB">
              <w:tab/>
              <w:t>IF A.4.1-1/1 AND (A.4.1-3/1 OR A.4.1-3/2 OR A.4.1-3/3 OR A.4.1-3/5) AND A.4.3.2-</w:t>
            </w:r>
            <w:r w:rsidRPr="006071CB">
              <w:rPr>
                <w:lang w:eastAsia="zh-CN"/>
              </w:rPr>
              <w:t xml:space="preserve">1/55 </w:t>
            </w:r>
            <w:r w:rsidRPr="006071CB">
              <w:t>AND A.4.3.2-</w:t>
            </w:r>
            <w:r w:rsidRPr="006071CB">
              <w:rPr>
                <w:lang w:eastAsia="zh-CN"/>
              </w:rPr>
              <w:t xml:space="preserve">1/56 </w:t>
            </w:r>
            <w:r w:rsidRPr="006071CB">
              <w:t>AND NOT A.4.3.1-7a/2 THEN R ELSE N/A</w:t>
            </w:r>
          </w:p>
        </w:tc>
      </w:tr>
      <w:tr w:rsidR="00441132" w:rsidRPr="006071CB" w14:paraId="6831F24E" w14:textId="77777777" w:rsidTr="00415D9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701EF" w14:textId="77777777" w:rsidR="00441132" w:rsidRPr="006071CB" w:rsidRDefault="00441132" w:rsidP="00415D94">
            <w:pPr>
              <w:pStyle w:val="TAN"/>
              <w:rPr>
                <w:lang w:eastAsia="zh-CN"/>
              </w:rPr>
            </w:pPr>
            <w:r w:rsidRPr="006071CB">
              <w:t>C115a</w:t>
            </w:r>
            <w:r w:rsidRPr="006071CB">
              <w:tab/>
              <w:t>IF A.4.1-1/2 AND (A.4.1-3/1 OR A.4.1-3/2 OR A.4.1-3/3 OR A.4.1-3/5) AND A.4.3.2-</w:t>
            </w:r>
            <w:r w:rsidRPr="006071CB">
              <w:rPr>
                <w:lang w:eastAsia="zh-CN"/>
              </w:rPr>
              <w:t xml:space="preserve">1/55 </w:t>
            </w:r>
            <w:r w:rsidRPr="006071CB">
              <w:t>AND A.4.3.2-</w:t>
            </w:r>
            <w:r w:rsidRPr="006071CB">
              <w:rPr>
                <w:lang w:eastAsia="zh-CN"/>
              </w:rPr>
              <w:t xml:space="preserve">1/56 </w:t>
            </w:r>
            <w:r w:rsidRPr="006071CB">
              <w:t>AND NOT A.4.3.1-7a/3 THEN R ELSE N/A</w:t>
            </w:r>
          </w:p>
        </w:tc>
      </w:tr>
      <w:tr w:rsidR="00441132" w:rsidRPr="006071CB" w14:paraId="5A373083" w14:textId="77777777" w:rsidTr="00415D9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99B49" w14:textId="77777777" w:rsidR="00441132" w:rsidRPr="006071CB" w:rsidRDefault="00441132" w:rsidP="00415D94">
            <w:pPr>
              <w:pStyle w:val="TAN"/>
              <w:rPr>
                <w:lang w:eastAsia="zh-CN"/>
              </w:rPr>
            </w:pPr>
            <w:r w:rsidRPr="006071CB">
              <w:t>C115b</w:t>
            </w:r>
            <w:r w:rsidRPr="006071CB">
              <w:tab/>
              <w:t>IF A.4.1-1/1 AND (A.4.1-3/1 OR A.4.1-3/2 OR A.4.1-3/3 OR A.4.1-3/5) AND A.4.3.2-</w:t>
            </w:r>
            <w:r w:rsidRPr="006071CB">
              <w:rPr>
                <w:lang w:eastAsia="zh-CN"/>
              </w:rPr>
              <w:t xml:space="preserve">1/55 </w:t>
            </w:r>
            <w:r w:rsidRPr="006071CB">
              <w:t>AND A.4.3.2-</w:t>
            </w:r>
            <w:r w:rsidRPr="006071CB">
              <w:rPr>
                <w:lang w:eastAsia="zh-CN"/>
              </w:rPr>
              <w:t xml:space="preserve">1/56 </w:t>
            </w:r>
            <w:r w:rsidRPr="006071CB">
              <w:t>AND (NOT A.4.3.9-1/2 AND A.4.3.9-4a/7 OR (A.4.3.9-4a/1 OR A.4.3.9-4a/2 OR A.4.3.9-4a/3 OR A.4.3.9-4a/66 OR A.4.3.9-4a/70)) THEN R ELSE N/A</w:t>
            </w:r>
          </w:p>
        </w:tc>
      </w:tr>
      <w:tr w:rsidR="00441132" w:rsidRPr="006071CB" w14:paraId="2B723253" w14:textId="77777777" w:rsidTr="00415D9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CE823" w14:textId="77777777" w:rsidR="00441132" w:rsidRPr="006071CB" w:rsidRDefault="00441132" w:rsidP="00415D94">
            <w:pPr>
              <w:pStyle w:val="TAN"/>
              <w:rPr>
                <w:lang w:eastAsia="zh-CN"/>
              </w:rPr>
            </w:pPr>
            <w:r w:rsidRPr="006071CB">
              <w:t>C115c</w:t>
            </w:r>
            <w:r w:rsidRPr="006071CB">
              <w:tab/>
              <w:t>IF A.4.1-1/2 AND (A.4.1-3/1 OR A.4.1-3/2 OR A.4.1-3/3 OR A.4.1-3/5) AND A.4.3.2-</w:t>
            </w:r>
            <w:r w:rsidRPr="006071CB">
              <w:rPr>
                <w:lang w:eastAsia="zh-CN"/>
              </w:rPr>
              <w:t xml:space="preserve">1/55 </w:t>
            </w:r>
            <w:r w:rsidRPr="006071CB">
              <w:t>AND A.4.3.2-</w:t>
            </w:r>
            <w:r w:rsidRPr="006071CB">
              <w:rPr>
                <w:lang w:eastAsia="zh-CN"/>
              </w:rPr>
              <w:t xml:space="preserve">1/56 </w:t>
            </w:r>
            <w:r w:rsidRPr="006071CB">
              <w:t>AND (A.4.3.9-4b/38 OR A.4.3.9-4b/41 OR A.4.3.9-4b/77 OR A.4.3.9-4b/78 OR A.4.3.9-4b/79) OR (A.4.3.9-4b/34 OR A.4.3.9-4b/39 OR A.4.3.9-4b/40 OR A.4.3.9-4b/48)) THEN R ELSE N/A</w:t>
            </w:r>
          </w:p>
        </w:tc>
      </w:tr>
      <w:tr w:rsidR="00441132" w:rsidRPr="006071CB" w14:paraId="6C27FBD3" w14:textId="77777777" w:rsidTr="00415D9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1690D" w14:textId="77777777" w:rsidR="00441132" w:rsidRPr="006071CB" w:rsidRDefault="00441132" w:rsidP="00415D94">
            <w:pPr>
              <w:pStyle w:val="TAN"/>
            </w:pPr>
            <w:r w:rsidRPr="006071CB">
              <w:t>C116</w:t>
            </w:r>
            <w:r w:rsidRPr="006071CB">
              <w:tab/>
              <w:t>IF A.4.1-1/1 AND (A.4.1-3/1 OR A.4.1-3/2 OR A.4.1-3/3 OR A.4.1-3/5) AND A.4.3.2-</w:t>
            </w:r>
            <w:r w:rsidRPr="006071CB">
              <w:rPr>
                <w:lang w:eastAsia="zh-CN"/>
              </w:rPr>
              <w:t xml:space="preserve">1/61 </w:t>
            </w:r>
            <w:r w:rsidRPr="006071CB">
              <w:t>AND NOT A.4.3.1-7a/2 THEN R ELSE N/A</w:t>
            </w:r>
          </w:p>
        </w:tc>
      </w:tr>
      <w:tr w:rsidR="00441132" w:rsidRPr="006071CB" w14:paraId="4CA73208" w14:textId="77777777" w:rsidTr="00415D9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4C144" w14:textId="77777777" w:rsidR="00441132" w:rsidRPr="006071CB" w:rsidRDefault="00441132" w:rsidP="00415D94">
            <w:pPr>
              <w:pStyle w:val="TAN"/>
            </w:pPr>
            <w:r w:rsidRPr="006071CB">
              <w:t>C117</w:t>
            </w:r>
            <w:r w:rsidRPr="006071CB">
              <w:tab/>
              <w:t>IF A.4.1-1/2 AND (A.4.1-3/1 OR A.4.1-3/2 OR A.4.1-3/3 OR A.4.1-3/5) AND A.4.3.2-1/61 AND NOT A.4.3.1-7a/3 THEN R ELSE N/A</w:t>
            </w:r>
          </w:p>
        </w:tc>
      </w:tr>
      <w:tr w:rsidR="00441132" w:rsidRPr="006071CB" w14:paraId="737B20B3" w14:textId="77777777" w:rsidTr="00415D9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73F10" w14:textId="77777777" w:rsidR="00441132" w:rsidRPr="006071CB" w:rsidRDefault="00441132" w:rsidP="00415D94">
            <w:pPr>
              <w:pStyle w:val="TAN"/>
            </w:pPr>
            <w:r w:rsidRPr="006071CB">
              <w:t>C118</w:t>
            </w:r>
            <w:r w:rsidRPr="006071CB">
              <w:tab/>
              <w:t>IF A.4.1-1/1 AND (A.4.1-3/1 OR A.4.1-3/2 OR A.4.1-3/3 OR A.4.1-3/5) AND A.4.3.2-1/61 AND (NOT A.4.3.9-1/2 AND A.4.3.9-4a/7 OR (A.4.3.9-4a/1 OR A.4.3.9-4a/2 OR A.4.3.9-4a/3 OR A.4.3.9-4a/66 OR A.4.3.9-4a/70)) THEN R ELSE N/A</w:t>
            </w:r>
          </w:p>
        </w:tc>
      </w:tr>
      <w:tr w:rsidR="00441132" w:rsidRPr="006071CB" w14:paraId="548A4BD6" w14:textId="77777777" w:rsidTr="00415D9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275B4" w14:textId="77777777" w:rsidR="00441132" w:rsidRPr="006071CB" w:rsidRDefault="00441132" w:rsidP="00415D94">
            <w:pPr>
              <w:pStyle w:val="TAN"/>
            </w:pPr>
            <w:r w:rsidRPr="006071CB">
              <w:t>C119</w:t>
            </w:r>
            <w:r w:rsidRPr="006071CB">
              <w:tab/>
              <w:t>IF A.4.1-1/2 AND (A.4.1-3/1 OR A.4.1-3/2 OR A.4.1-3/3 OR A.4.1-3/5) AND A.4.3.2-1/61 AND (A.4.3.9-4b/38 OR A.4.3.9-4b/41 OR A.4.3.9-4b/77 OR A.4.3.9-4b/78 OR A.4.3.9-4b/79) OR (A.4.3.9-4b/34 OR A.4.3.9-4b/39 OR A.4.3.9-4b/40 OR A.4.3.9-4b/48)) THEN R ELSE N/A</w:t>
            </w:r>
          </w:p>
        </w:tc>
      </w:tr>
      <w:tr w:rsidR="00441132" w:rsidRPr="006071CB" w14:paraId="16D6EA72" w14:textId="77777777" w:rsidTr="00415D9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C3B97" w14:textId="77777777" w:rsidR="00441132" w:rsidRPr="006071CB" w:rsidRDefault="00441132" w:rsidP="00415D94">
            <w:pPr>
              <w:pStyle w:val="TAN"/>
            </w:pPr>
            <w:r w:rsidRPr="006071CB">
              <w:t>C120</w:t>
            </w:r>
            <w:r w:rsidRPr="006071CB">
              <w:tab/>
              <w:t xml:space="preserve">IF A.4.1-1/1 AND (A.4.1-3/1 OR A.4.1-3/2 OR A.4.1-3/3 OR A.4.1-3/5) AND </w:t>
            </w:r>
            <w:r w:rsidRPr="006071CB">
              <w:rPr>
                <w:lang w:eastAsia="zh-TW"/>
              </w:rPr>
              <w:t>A.4.3.2-1/12</w:t>
            </w:r>
            <w:r w:rsidRPr="006071CB">
              <w:rPr>
                <w:lang w:eastAsia="zh-CN"/>
              </w:rPr>
              <w:t xml:space="preserve"> </w:t>
            </w:r>
            <w:r w:rsidRPr="006071CB">
              <w:t>AND NOT A.4.3.1-7a/2 THEN R ELSE N/A</w:t>
            </w:r>
          </w:p>
        </w:tc>
      </w:tr>
      <w:tr w:rsidR="00441132" w:rsidRPr="006071CB" w14:paraId="13A8968B" w14:textId="77777777" w:rsidTr="00415D9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CE20B" w14:textId="77777777" w:rsidR="00441132" w:rsidRPr="006071CB" w:rsidRDefault="00441132" w:rsidP="00415D94">
            <w:pPr>
              <w:pStyle w:val="TAN"/>
            </w:pPr>
            <w:r w:rsidRPr="006071CB">
              <w:t>C121</w:t>
            </w:r>
            <w:r w:rsidRPr="006071CB">
              <w:tab/>
              <w:t>IF A.4.1-1/1 AND (A.4.1-3/1 OR A.4.1-3/2 OR A.4.1-3/3 OR A.4.1-3/5) AND A.4.3.2-1/62 AND NOT A.4.3.1-7a/2 THEN R ELSE N/A</w:t>
            </w:r>
          </w:p>
        </w:tc>
      </w:tr>
      <w:tr w:rsidR="00441132" w:rsidRPr="006071CB" w14:paraId="3F5820B5" w14:textId="77777777" w:rsidTr="00415D9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3FE1B" w14:textId="77777777" w:rsidR="00441132" w:rsidRPr="006071CB" w:rsidRDefault="00441132" w:rsidP="00415D94">
            <w:pPr>
              <w:pStyle w:val="TAN"/>
            </w:pPr>
            <w:r w:rsidRPr="006071CB">
              <w:t>C122</w:t>
            </w:r>
            <w:r w:rsidRPr="006071CB">
              <w:tab/>
              <w:t>IF A.4.1-1/2 AND (A.4.1-3/1 OR A.4.1-3/2 OR A.4.1-3/3 OR A.4.1-3/5) AND A.4.3.2-1/12 AND NOT A.4.3.1-7a/3 THEN R ELSE N/A</w:t>
            </w:r>
          </w:p>
        </w:tc>
      </w:tr>
      <w:tr w:rsidR="00441132" w:rsidRPr="006071CB" w14:paraId="14F9FC2D" w14:textId="77777777" w:rsidTr="00415D9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BA3DC" w14:textId="77777777" w:rsidR="00441132" w:rsidRPr="006071CB" w:rsidRDefault="00441132" w:rsidP="00415D94">
            <w:pPr>
              <w:pStyle w:val="TAN"/>
            </w:pPr>
            <w:r w:rsidRPr="006071CB">
              <w:t>C123</w:t>
            </w:r>
            <w:r w:rsidRPr="006071CB">
              <w:tab/>
              <w:t>IF A.4.1-1/2 AND (A.4.1-3/1 OR A.4.1-3/2 OR A.4.1-3/3 OR A.4.1-3/5) AND A.4.3.2-1/62 AND NOT A.4.3.1-7a/3 THEN R ELSE N/A</w:t>
            </w:r>
          </w:p>
        </w:tc>
      </w:tr>
      <w:tr w:rsidR="00441132" w:rsidRPr="006071CB" w14:paraId="60E4E759" w14:textId="77777777" w:rsidTr="00415D9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C083D" w14:textId="77777777" w:rsidR="00441132" w:rsidRPr="006071CB" w:rsidRDefault="00441132" w:rsidP="00415D94">
            <w:pPr>
              <w:pStyle w:val="TAN"/>
            </w:pPr>
            <w:r w:rsidRPr="006071CB">
              <w:t>C124</w:t>
            </w:r>
            <w:r w:rsidRPr="006071CB">
              <w:tab/>
              <w:t xml:space="preserve">IF A.4.1-1/1 AND (A.4.1-3/1 OR A.4.1-3/2 OR A.4.1-3/3 OR A.4.1-3/5) AND A.4.3.2-1/12 AND </w:t>
            </w:r>
            <w:proofErr w:type="spellStart"/>
            <w:r w:rsidRPr="006071CB">
              <w:t>AND</w:t>
            </w:r>
            <w:proofErr w:type="spellEnd"/>
            <w:r w:rsidRPr="006071CB">
              <w:t xml:space="preserve"> (NOT A.4.3.9-1/2 AND A.4.3.9-4a/7 OR (A.4.3.9-4a/1 OR A.4.3.9-4a/2 OR A.4.3.9-4a/3 OR A.4.3.9-4a/66 OR A.4.3.9-4a/70)) THEN R ELSE N/A</w:t>
            </w:r>
          </w:p>
        </w:tc>
      </w:tr>
      <w:tr w:rsidR="00441132" w:rsidRPr="006071CB" w14:paraId="424E94E8" w14:textId="77777777" w:rsidTr="00415D9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C1D58" w14:textId="77777777" w:rsidR="00441132" w:rsidRPr="006071CB" w:rsidRDefault="00441132" w:rsidP="00415D94">
            <w:pPr>
              <w:pStyle w:val="TAN"/>
            </w:pPr>
            <w:r w:rsidRPr="006071CB">
              <w:t>C125</w:t>
            </w:r>
            <w:r w:rsidRPr="006071CB">
              <w:tab/>
              <w:t>IF A.4.1-1/2 AND (A.4.1-3/1 OR A.4.1-3/2 OR A.4.1-3/3 OR A.4.1-3/5) AND A.4.3.2-1/12 AND (A.4.3.9-4b/38 OR A.4.3.9-4b/41 OR A.4.3.9-4b/77 OR A.4.3.9-4b/78 OR A.4.3.9-4b/79) OR (A.4.3.9-4b/34 OR A.4.3.9-4b/39 OR A.4.3.9-4b/40 OR A.4.3.9-4b/48)) THEN R ELSE N/A</w:t>
            </w:r>
          </w:p>
        </w:tc>
      </w:tr>
      <w:tr w:rsidR="00441132" w:rsidRPr="006071CB" w14:paraId="0B0D3958" w14:textId="77777777" w:rsidTr="00415D9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35D40" w14:textId="77777777" w:rsidR="00441132" w:rsidRPr="006071CB" w:rsidRDefault="00441132" w:rsidP="00415D94">
            <w:pPr>
              <w:pStyle w:val="TAN"/>
            </w:pPr>
            <w:r w:rsidRPr="006071CB">
              <w:t>C126</w:t>
            </w:r>
            <w:r w:rsidRPr="006071CB">
              <w:tab/>
              <w:t>IF A.4.1-1/2 AND A.4.1-2/8 AND (A.4.1-3/1 OR A.4.1-3/2 OR A.4.1-3/3 OR A.4.1-3/5) and A.4.3.2-1/3 THEN R ELSE N/A</w:t>
            </w:r>
          </w:p>
        </w:tc>
      </w:tr>
      <w:tr w:rsidR="00441132" w:rsidRPr="006071CB" w14:paraId="2C9792C9" w14:textId="77777777" w:rsidTr="00415D9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D9753" w14:textId="77777777" w:rsidR="00441132" w:rsidRPr="006071CB" w:rsidRDefault="00441132" w:rsidP="00415D94">
            <w:pPr>
              <w:pStyle w:val="TAN"/>
              <w:ind w:left="805" w:hanging="805"/>
            </w:pPr>
            <w:r w:rsidRPr="006071CB">
              <w:lastRenderedPageBreak/>
              <w:t>NOTE 1:</w:t>
            </w:r>
            <w:r w:rsidRPr="006071CB">
              <w:tab/>
            </w:r>
            <w:proofErr w:type="spellStart"/>
            <w:r w:rsidRPr="006071CB">
              <w:t>Cxxx</w:t>
            </w:r>
            <w:r w:rsidRPr="006071CB">
              <w:rPr>
                <w:rFonts w:eastAsia="SimSun"/>
                <w:lang w:eastAsia="zh-CN"/>
              </w:rPr>
              <w:t>x</w:t>
            </w:r>
            <w:proofErr w:type="spellEnd"/>
            <w:r w:rsidRPr="006071CB">
              <w:t xml:space="preserve"> applicability is defined for </w:t>
            </w:r>
            <w:r w:rsidRPr="006071CB">
              <w:rPr>
                <w:rFonts w:eastAsia="SimSun"/>
              </w:rPr>
              <w:t>enhanced type 1 receiver for NR</w:t>
            </w:r>
            <w:r w:rsidRPr="006071CB">
              <w:t xml:space="preserve"> related tests (A.4.3.9-1/1).</w:t>
            </w:r>
          </w:p>
          <w:p w14:paraId="42830107" w14:textId="77777777" w:rsidR="00441132" w:rsidRPr="006071CB" w:rsidRDefault="00441132" w:rsidP="00415D94">
            <w:pPr>
              <w:pStyle w:val="TAN"/>
              <w:ind w:left="805" w:hanging="805"/>
              <w:rPr>
                <w:bCs/>
                <w:iCs/>
              </w:rPr>
            </w:pPr>
            <w:r w:rsidRPr="006071CB">
              <w:t>NOTE 2:</w:t>
            </w:r>
            <w:r w:rsidRPr="006071CB">
              <w:tab/>
            </w:r>
            <w:proofErr w:type="spellStart"/>
            <w:r w:rsidRPr="006071CB">
              <w:t>Cxxx</w:t>
            </w:r>
            <w:r w:rsidRPr="006071CB">
              <w:rPr>
                <w:rFonts w:eastAsia="SimSun"/>
                <w:lang w:eastAsia="zh-CN"/>
              </w:rPr>
              <w:t>y</w:t>
            </w:r>
            <w:proofErr w:type="spellEnd"/>
            <w:r w:rsidRPr="006071CB">
              <w:t xml:space="preserve"> applicability is defined for </w:t>
            </w:r>
            <w:r w:rsidRPr="006071CB">
              <w:rPr>
                <w:bCs/>
                <w:iCs/>
              </w:rPr>
              <w:t xml:space="preserve">alternative additional DMRS position for co-existence with LTE CRS </w:t>
            </w:r>
            <w:r w:rsidRPr="006071CB">
              <w:t>related</w:t>
            </w:r>
            <w:r w:rsidRPr="006071CB">
              <w:rPr>
                <w:bCs/>
                <w:iCs/>
              </w:rPr>
              <w:t xml:space="preserve"> tests (</w:t>
            </w:r>
            <w:r w:rsidRPr="006071CB">
              <w:t>A.4.3.2-1/20</w:t>
            </w:r>
            <w:r w:rsidRPr="006071CB">
              <w:rPr>
                <w:bCs/>
                <w:iCs/>
              </w:rPr>
              <w:t>).</w:t>
            </w:r>
          </w:p>
          <w:p w14:paraId="36CB3406" w14:textId="77777777" w:rsidR="00441132" w:rsidRPr="006071CB" w:rsidRDefault="00441132" w:rsidP="00415D94">
            <w:pPr>
              <w:pStyle w:val="TAN"/>
              <w:ind w:left="805" w:hanging="805"/>
              <w:rPr>
                <w:lang w:eastAsia="zh-CN"/>
              </w:rPr>
            </w:pPr>
            <w:r w:rsidRPr="006071CB">
              <w:rPr>
                <w:bCs/>
                <w:iCs/>
              </w:rPr>
              <w:t>NOTE 3:</w:t>
            </w:r>
            <w:r w:rsidRPr="006071CB">
              <w:rPr>
                <w:bCs/>
                <w:iCs/>
              </w:rPr>
              <w:tab/>
            </w:r>
            <w:proofErr w:type="spellStart"/>
            <w:r w:rsidRPr="006071CB">
              <w:rPr>
                <w:bCs/>
                <w:iCs/>
              </w:rPr>
              <w:t>Cxxx</w:t>
            </w:r>
            <w:r w:rsidRPr="006071CB">
              <w:rPr>
                <w:rFonts w:eastAsia="SimSun"/>
                <w:bCs/>
                <w:iCs/>
                <w:lang w:eastAsia="zh-CN"/>
              </w:rPr>
              <w:t>z</w:t>
            </w:r>
            <w:proofErr w:type="spellEnd"/>
            <w:r w:rsidRPr="006071CB">
              <w:rPr>
                <w:bCs/>
                <w:iCs/>
              </w:rPr>
              <w:t xml:space="preserve"> applicability is defined for modified MPR behaviour related test (</w:t>
            </w:r>
            <w:r w:rsidRPr="006071CB">
              <w:t>A.4.3.2-1/25</w:t>
            </w:r>
            <w:r w:rsidRPr="006071CB">
              <w:rPr>
                <w:bCs/>
                <w:iCs/>
              </w:rPr>
              <w:t>).</w:t>
            </w:r>
          </w:p>
        </w:tc>
      </w:tr>
    </w:tbl>
    <w:p w14:paraId="74FCADDB" w14:textId="77777777" w:rsidR="00E35DF7" w:rsidRPr="00E35DF7" w:rsidRDefault="00E35DF7" w:rsidP="00E35DF7">
      <w:pPr>
        <w:rPr>
          <w:lang w:eastAsia="zh-TW"/>
        </w:rPr>
      </w:pPr>
    </w:p>
    <w:p w14:paraId="1CA6B28E" w14:textId="77777777" w:rsidR="00E35DF7" w:rsidRDefault="00E35DF7" w:rsidP="00E35DF7">
      <w:pPr>
        <w:rPr>
          <w:lang w:eastAsia="zh-TW"/>
        </w:rPr>
      </w:pPr>
    </w:p>
    <w:p w14:paraId="63DD7B7A" w14:textId="77777777" w:rsidR="00E35DF7" w:rsidRDefault="00E35DF7" w:rsidP="00E35DF7">
      <w:pPr>
        <w:keepNext/>
        <w:keepLines/>
        <w:spacing w:before="180"/>
        <w:ind w:left="1134" w:hanging="1134"/>
        <w:outlineLvl w:val="1"/>
        <w:rPr>
          <w:rFonts w:ascii="Arial" w:hAnsi="Arial"/>
          <w:color w:val="FF0000"/>
          <w:sz w:val="32"/>
          <w:lang w:eastAsia="zh-TW"/>
        </w:rPr>
      </w:pPr>
      <w:r w:rsidRPr="004B2EC1">
        <w:rPr>
          <w:rFonts w:ascii="Arial" w:eastAsia="??" w:hAnsi="Arial"/>
          <w:color w:val="FF0000"/>
          <w:sz w:val="32"/>
        </w:rPr>
        <w:t>&lt;&lt; Unchanged sections omitted &gt;&gt;</w:t>
      </w:r>
    </w:p>
    <w:p w14:paraId="5E555CE6" w14:textId="77777777" w:rsidR="00CF6945" w:rsidRPr="006071CB" w:rsidRDefault="00CF6945" w:rsidP="00CF6945">
      <w:pPr>
        <w:pStyle w:val="2"/>
      </w:pPr>
      <w:bookmarkStart w:id="16" w:name="_Toc20936811"/>
      <w:bookmarkStart w:id="17" w:name="_Toc36713257"/>
      <w:bookmarkStart w:id="18" w:name="_Toc36713660"/>
      <w:bookmarkStart w:id="19" w:name="_Toc52217973"/>
      <w:bookmarkStart w:id="20" w:name="_Toc58499585"/>
      <w:bookmarkStart w:id="21" w:name="_Toc68538442"/>
      <w:bookmarkStart w:id="22" w:name="_Toc75510025"/>
      <w:r w:rsidRPr="006071CB">
        <w:t>4.2</w:t>
      </w:r>
      <w:r w:rsidRPr="006071CB">
        <w:tab/>
        <w:t>RRM conformance test cases</w:t>
      </w:r>
      <w:bookmarkEnd w:id="16"/>
      <w:bookmarkEnd w:id="17"/>
      <w:bookmarkEnd w:id="18"/>
      <w:bookmarkEnd w:id="19"/>
      <w:bookmarkEnd w:id="20"/>
      <w:bookmarkEnd w:id="21"/>
      <w:bookmarkEnd w:id="22"/>
    </w:p>
    <w:p w14:paraId="0BD9B95A" w14:textId="77777777" w:rsidR="00CF6945" w:rsidRPr="006071CB" w:rsidRDefault="00CF6945" w:rsidP="00CF6945">
      <w:pPr>
        <w:spacing w:after="0"/>
        <w:rPr>
          <w:rFonts w:ascii="Arial" w:hAnsi="Arial"/>
          <w:b/>
        </w:rPr>
        <w:sectPr w:rsidR="00CF6945" w:rsidRPr="006071CB">
          <w:footnotePr>
            <w:numRestart w:val="eachSect"/>
          </w:footnotePr>
          <w:pgSz w:w="16840" w:h="11907" w:orient="landscape"/>
          <w:pgMar w:top="1138" w:right="1411" w:bottom="1138" w:left="1138" w:header="567" w:footer="567" w:gutter="0"/>
          <w:cols w:space="720"/>
        </w:sectPr>
      </w:pPr>
    </w:p>
    <w:p w14:paraId="3AA86459" w14:textId="77777777" w:rsidR="00CF6945" w:rsidRPr="006071CB" w:rsidRDefault="00CF6945" w:rsidP="00CF6945">
      <w:pPr>
        <w:pStyle w:val="TH"/>
      </w:pPr>
      <w:bookmarkStart w:id="23" w:name="_Hlk68461152"/>
      <w:r w:rsidRPr="006071CB">
        <w:lastRenderedPageBreak/>
        <w:t>Table 4.2-1</w:t>
      </w:r>
      <w:bookmarkEnd w:id="23"/>
      <w:r w:rsidRPr="006071CB">
        <w:t>: Applicability of RRM EN-DC FR1 conformance test cases, ref. TS 38.533 [5]</w:t>
      </w:r>
    </w:p>
    <w:tbl>
      <w:tblPr>
        <w:tblW w:w="143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71"/>
        <w:gridCol w:w="4519"/>
        <w:gridCol w:w="850"/>
        <w:gridCol w:w="1134"/>
        <w:gridCol w:w="3092"/>
        <w:gridCol w:w="2181"/>
        <w:gridCol w:w="1363"/>
      </w:tblGrid>
      <w:tr w:rsidR="00CF6945" w:rsidRPr="006071CB" w14:paraId="094C9FDD" w14:textId="77777777" w:rsidTr="00415D94">
        <w:trPr>
          <w:tblHeader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91E7C14" w14:textId="77777777" w:rsidR="00CF6945" w:rsidRPr="006071CB" w:rsidRDefault="00CF6945" w:rsidP="00415D94">
            <w:pPr>
              <w:pStyle w:val="TAH"/>
            </w:pPr>
            <w:r w:rsidRPr="006071CB">
              <w:t>Clause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18AEB9F" w14:textId="77777777" w:rsidR="00CF6945" w:rsidRPr="006071CB" w:rsidRDefault="00CF6945" w:rsidP="00415D94">
            <w:pPr>
              <w:pStyle w:val="TAH"/>
            </w:pPr>
            <w:r w:rsidRPr="006071CB">
              <w:t>TC Title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97E233A" w14:textId="77777777" w:rsidR="00CF6945" w:rsidRPr="006071CB" w:rsidRDefault="00CF6945" w:rsidP="00415D94">
            <w:pPr>
              <w:pStyle w:val="TAH"/>
            </w:pPr>
            <w:r w:rsidRPr="006071CB">
              <w:t>Release</w:t>
            </w:r>
          </w:p>
        </w:tc>
        <w:tc>
          <w:tcPr>
            <w:tcW w:w="4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A5A8F" w14:textId="77777777" w:rsidR="00CF6945" w:rsidRPr="006071CB" w:rsidRDefault="00CF6945" w:rsidP="00415D94">
            <w:pPr>
              <w:pStyle w:val="TAH"/>
            </w:pPr>
            <w:r w:rsidRPr="006071CB">
              <w:t>Applicability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9110EC5" w14:textId="77777777" w:rsidR="00CF6945" w:rsidRPr="006071CB" w:rsidRDefault="00CF6945" w:rsidP="00415D94">
            <w:pPr>
              <w:pStyle w:val="TAH"/>
            </w:pPr>
            <w:r w:rsidRPr="006071CB">
              <w:t>Additional Information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E7067D9" w14:textId="77777777" w:rsidR="00CF6945" w:rsidRPr="006071CB" w:rsidRDefault="00CF6945" w:rsidP="00415D94">
            <w:pPr>
              <w:pStyle w:val="TAH"/>
            </w:pPr>
            <w:r w:rsidRPr="006071CB">
              <w:rPr>
                <w:lang w:eastAsia="zh-TW"/>
              </w:rPr>
              <w:t>Branch</w:t>
            </w:r>
          </w:p>
        </w:tc>
      </w:tr>
      <w:tr w:rsidR="00CF6945" w:rsidRPr="006071CB" w14:paraId="67CDD668" w14:textId="77777777" w:rsidTr="00415D94">
        <w:trPr>
          <w:tblHeader/>
          <w:jc w:val="center"/>
        </w:trPr>
        <w:tc>
          <w:tcPr>
            <w:tcW w:w="1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DA552" w14:textId="77777777" w:rsidR="00CF6945" w:rsidRPr="006071CB" w:rsidRDefault="00CF6945" w:rsidP="00415D94">
            <w:pPr>
              <w:pStyle w:val="TAH"/>
            </w:pPr>
          </w:p>
        </w:tc>
        <w:tc>
          <w:tcPr>
            <w:tcW w:w="4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C11EE" w14:textId="77777777" w:rsidR="00CF6945" w:rsidRPr="006071CB" w:rsidRDefault="00CF6945" w:rsidP="00415D94">
            <w:pPr>
              <w:pStyle w:val="TAH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8BAD2" w14:textId="77777777" w:rsidR="00CF6945" w:rsidRPr="006071CB" w:rsidRDefault="00CF6945" w:rsidP="00415D94">
            <w:pPr>
              <w:pStyle w:val="TA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3B838" w14:textId="77777777" w:rsidR="00CF6945" w:rsidRPr="006071CB" w:rsidRDefault="00CF6945" w:rsidP="00415D94">
            <w:pPr>
              <w:pStyle w:val="TAH"/>
            </w:pPr>
            <w:r w:rsidRPr="006071CB">
              <w:t>Condition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F2372" w14:textId="77777777" w:rsidR="00CF6945" w:rsidRPr="006071CB" w:rsidRDefault="00CF6945" w:rsidP="00415D94">
            <w:pPr>
              <w:pStyle w:val="TAH"/>
            </w:pPr>
            <w:r w:rsidRPr="006071CB">
              <w:t>Comment</w:t>
            </w:r>
          </w:p>
        </w:tc>
        <w:tc>
          <w:tcPr>
            <w:tcW w:w="2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FA3DC" w14:textId="77777777" w:rsidR="00CF6945" w:rsidRPr="006071CB" w:rsidRDefault="00CF6945" w:rsidP="00415D94">
            <w:pPr>
              <w:pStyle w:val="TAH"/>
            </w:pP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DE16D" w14:textId="77777777" w:rsidR="00CF6945" w:rsidRPr="006071CB" w:rsidRDefault="00CF6945" w:rsidP="00415D94">
            <w:pPr>
              <w:pStyle w:val="TAH"/>
            </w:pPr>
          </w:p>
        </w:tc>
      </w:tr>
      <w:tr w:rsidR="00CF6945" w:rsidRPr="006071CB" w14:paraId="3E4B0E4D" w14:textId="77777777" w:rsidTr="00415D94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EA73C61" w14:textId="77777777" w:rsidR="00CF6945" w:rsidRPr="006071CB" w:rsidRDefault="00CF6945" w:rsidP="00415D94">
            <w:pPr>
              <w:pStyle w:val="TAL"/>
              <w:rPr>
                <w:b/>
              </w:rPr>
            </w:pPr>
            <w:r w:rsidRPr="006071CB">
              <w:rPr>
                <w:b/>
              </w:rPr>
              <w:t>4.3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0C444F5" w14:textId="77777777" w:rsidR="00CF6945" w:rsidRPr="006071CB" w:rsidRDefault="00CF6945" w:rsidP="00415D94">
            <w:pPr>
              <w:pStyle w:val="TAL"/>
              <w:rPr>
                <w:b/>
                <w:lang w:eastAsia="zh-CN"/>
              </w:rPr>
            </w:pPr>
            <w:r w:rsidRPr="006071CB">
              <w:rPr>
                <w:b/>
              </w:rPr>
              <w:t>RRC_CONNECTED state mobility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4963E2D" w14:textId="77777777" w:rsidR="00CF6945" w:rsidRPr="006071CB" w:rsidRDefault="00CF6945" w:rsidP="00415D94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2DC0FA6" w14:textId="77777777" w:rsidR="00CF6945" w:rsidRPr="006071CB" w:rsidRDefault="00CF6945" w:rsidP="00415D94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F514233" w14:textId="77777777" w:rsidR="00CF6945" w:rsidRPr="006071CB" w:rsidRDefault="00CF6945" w:rsidP="00415D94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B6571C5" w14:textId="77777777" w:rsidR="00CF6945" w:rsidRPr="006071CB" w:rsidRDefault="00CF6945" w:rsidP="00415D94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DCA8B33" w14:textId="77777777" w:rsidR="00CF6945" w:rsidRPr="006071CB" w:rsidRDefault="00CF6945" w:rsidP="00415D94">
            <w:pPr>
              <w:pStyle w:val="TAL"/>
              <w:rPr>
                <w:b/>
                <w:lang w:eastAsia="zh-CN"/>
              </w:rPr>
            </w:pPr>
          </w:p>
        </w:tc>
      </w:tr>
      <w:tr w:rsidR="00CF6945" w:rsidRPr="006071CB" w14:paraId="5AAC4AD9" w14:textId="77777777" w:rsidTr="00415D94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0707397" w14:textId="77777777" w:rsidR="00CF6945" w:rsidRPr="006071CB" w:rsidRDefault="00CF6945" w:rsidP="00415D94">
            <w:pPr>
              <w:pStyle w:val="TAL"/>
              <w:rPr>
                <w:b/>
                <w:lang w:eastAsia="zh-TW"/>
              </w:rPr>
            </w:pPr>
            <w:r w:rsidRPr="006071CB">
              <w:rPr>
                <w:b/>
                <w:lang w:eastAsia="zh-TW"/>
              </w:rPr>
              <w:t>4.3.2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50F5CF8" w14:textId="77777777" w:rsidR="00CF6945" w:rsidRPr="006071CB" w:rsidRDefault="00CF6945" w:rsidP="00415D94">
            <w:pPr>
              <w:pStyle w:val="TAL"/>
              <w:rPr>
                <w:b/>
              </w:rPr>
            </w:pPr>
            <w:r w:rsidRPr="006071CB">
              <w:rPr>
                <w:b/>
              </w:rPr>
              <w:t>RRC connection mobility control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96E6C43" w14:textId="77777777" w:rsidR="00CF6945" w:rsidRPr="006071CB" w:rsidRDefault="00CF6945" w:rsidP="00415D94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C3C1BD6" w14:textId="77777777" w:rsidR="00CF6945" w:rsidRPr="006071CB" w:rsidRDefault="00CF6945" w:rsidP="00415D94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9049DE3" w14:textId="77777777" w:rsidR="00CF6945" w:rsidRPr="006071CB" w:rsidRDefault="00CF6945" w:rsidP="00415D94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129C955" w14:textId="77777777" w:rsidR="00CF6945" w:rsidRPr="006071CB" w:rsidRDefault="00CF6945" w:rsidP="00415D94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B1DA0BE" w14:textId="77777777" w:rsidR="00CF6945" w:rsidRPr="006071CB" w:rsidRDefault="00CF6945" w:rsidP="00415D94">
            <w:pPr>
              <w:pStyle w:val="TAL"/>
              <w:rPr>
                <w:b/>
                <w:lang w:eastAsia="zh-CN"/>
              </w:rPr>
            </w:pPr>
          </w:p>
        </w:tc>
      </w:tr>
      <w:tr w:rsidR="00CF6945" w:rsidRPr="006071CB" w14:paraId="58C37193" w14:textId="77777777" w:rsidTr="00415D94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EC05F05" w14:textId="77777777" w:rsidR="00CF6945" w:rsidRPr="006071CB" w:rsidRDefault="00CF6945" w:rsidP="00415D94">
            <w:pPr>
              <w:pStyle w:val="TAL"/>
              <w:rPr>
                <w:b/>
                <w:lang w:eastAsia="zh-TW"/>
              </w:rPr>
            </w:pPr>
            <w:r w:rsidRPr="006071CB">
              <w:rPr>
                <w:b/>
                <w:lang w:eastAsia="zh-TW"/>
              </w:rPr>
              <w:t>4.3.2.2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50A03C7" w14:textId="77777777" w:rsidR="00CF6945" w:rsidRPr="006071CB" w:rsidRDefault="00CF6945" w:rsidP="00415D94">
            <w:pPr>
              <w:pStyle w:val="TAL"/>
              <w:rPr>
                <w:b/>
              </w:rPr>
            </w:pPr>
            <w:r w:rsidRPr="006071CB">
              <w:rPr>
                <w:b/>
                <w:lang w:eastAsia="sv-SE"/>
              </w:rPr>
              <w:t>Random access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C3FD5A3" w14:textId="77777777" w:rsidR="00CF6945" w:rsidRPr="006071CB" w:rsidRDefault="00CF6945" w:rsidP="00415D94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7F3C115" w14:textId="77777777" w:rsidR="00CF6945" w:rsidRPr="006071CB" w:rsidRDefault="00CF6945" w:rsidP="00415D94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D4307A4" w14:textId="77777777" w:rsidR="00CF6945" w:rsidRPr="006071CB" w:rsidRDefault="00CF6945" w:rsidP="00415D94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F88DD38" w14:textId="77777777" w:rsidR="00CF6945" w:rsidRPr="006071CB" w:rsidRDefault="00CF6945" w:rsidP="00415D94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09B817D" w14:textId="77777777" w:rsidR="00CF6945" w:rsidRPr="006071CB" w:rsidRDefault="00CF6945" w:rsidP="00415D94">
            <w:pPr>
              <w:pStyle w:val="TAL"/>
              <w:rPr>
                <w:b/>
                <w:lang w:eastAsia="zh-CN"/>
              </w:rPr>
            </w:pPr>
          </w:p>
        </w:tc>
      </w:tr>
      <w:tr w:rsidR="00CF6945" w:rsidRPr="006071CB" w14:paraId="5E159A71" w14:textId="77777777" w:rsidTr="00415D94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8F416" w14:textId="77777777" w:rsidR="00CF6945" w:rsidRPr="006071CB" w:rsidRDefault="00CF6945" w:rsidP="00415D94">
            <w:pPr>
              <w:pStyle w:val="TAL"/>
              <w:rPr>
                <w:bCs/>
              </w:rPr>
            </w:pPr>
            <w:r w:rsidRPr="006071CB">
              <w:t>4.3.2.2.1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8C81B" w14:textId="77777777" w:rsidR="00CF6945" w:rsidRPr="006071CB" w:rsidRDefault="00CF6945" w:rsidP="00415D94">
            <w:pPr>
              <w:pStyle w:val="TAL"/>
            </w:pPr>
            <w:r w:rsidRPr="006071CB">
              <w:t>EN-DC FR1 contention based random access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1A506" w14:textId="77777777" w:rsidR="00CF6945" w:rsidRPr="006071CB" w:rsidRDefault="00CF6945" w:rsidP="00415D94">
            <w:pPr>
              <w:pStyle w:val="TAC"/>
            </w:pPr>
            <w:r w:rsidRPr="006071CB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4C2B3" w14:textId="77777777" w:rsidR="00CF6945" w:rsidRPr="006071CB" w:rsidRDefault="00CF6945" w:rsidP="00415D94">
            <w:pPr>
              <w:pStyle w:val="TAL"/>
            </w:pPr>
            <w:r w:rsidRPr="006071CB">
              <w:rPr>
                <w:rFonts w:eastAsia="SimSun"/>
                <w:lang w:eastAsia="zh-CN"/>
              </w:rPr>
              <w:t>C021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E3FF7" w14:textId="77777777" w:rsidR="00CF6945" w:rsidRPr="006071CB" w:rsidRDefault="00CF6945" w:rsidP="00415D94">
            <w:pPr>
              <w:pStyle w:val="TAL"/>
            </w:pPr>
            <w:r w:rsidRPr="006071CB">
              <w:rPr>
                <w:rFonts w:eastAsia="SimSun"/>
                <w:lang w:eastAsia="zh-CN"/>
              </w:rPr>
              <w:t>UEs supporting EN-DC FR1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8D900" w14:textId="77777777" w:rsidR="00CF6945" w:rsidRPr="006071CB" w:rsidRDefault="00CF6945" w:rsidP="00415D94">
            <w:pPr>
              <w:pStyle w:val="TAL"/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988A0" w14:textId="77777777" w:rsidR="00CF6945" w:rsidRPr="006071CB" w:rsidRDefault="00CF6945" w:rsidP="00415D94">
            <w:pPr>
              <w:pStyle w:val="TAL"/>
            </w:pPr>
            <w:r w:rsidRPr="006071CB">
              <w:t>2Rx</w:t>
            </w:r>
          </w:p>
          <w:p w14:paraId="4CFB41BC" w14:textId="77777777" w:rsidR="00CF6945" w:rsidRPr="006071CB" w:rsidRDefault="00CF6945" w:rsidP="00415D94">
            <w:pPr>
              <w:pStyle w:val="TAL"/>
            </w:pPr>
            <w:r w:rsidRPr="006071CB">
              <w:t>4Rx</w:t>
            </w:r>
          </w:p>
        </w:tc>
      </w:tr>
      <w:tr w:rsidR="00CF6945" w:rsidRPr="006071CB" w14:paraId="5AC8DDC5" w14:textId="77777777" w:rsidTr="00415D94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2D663" w14:textId="77777777" w:rsidR="00CF6945" w:rsidRPr="006071CB" w:rsidRDefault="00CF6945" w:rsidP="00415D94">
            <w:pPr>
              <w:pStyle w:val="TAL"/>
              <w:rPr>
                <w:bCs/>
              </w:rPr>
            </w:pPr>
            <w:r w:rsidRPr="006071CB">
              <w:t>4.3.2.2.2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77F0A" w14:textId="77777777" w:rsidR="00CF6945" w:rsidRPr="006071CB" w:rsidRDefault="00CF6945" w:rsidP="00415D94">
            <w:pPr>
              <w:pStyle w:val="TAL"/>
            </w:pPr>
            <w:r w:rsidRPr="006071CB">
              <w:t>EN-DC FR1 non-contention based random access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16BD7" w14:textId="77777777" w:rsidR="00CF6945" w:rsidRPr="006071CB" w:rsidRDefault="00CF6945" w:rsidP="00415D94">
            <w:pPr>
              <w:pStyle w:val="TAC"/>
            </w:pPr>
            <w:r w:rsidRPr="006071CB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2DC56" w14:textId="77777777" w:rsidR="00CF6945" w:rsidRPr="006071CB" w:rsidRDefault="00CF6945" w:rsidP="00415D94">
            <w:pPr>
              <w:pStyle w:val="TAL"/>
            </w:pPr>
            <w:r w:rsidRPr="006071CB">
              <w:rPr>
                <w:rFonts w:eastAsia="SimSun"/>
                <w:lang w:eastAsia="zh-CN"/>
              </w:rPr>
              <w:t>C030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BC927" w14:textId="77777777" w:rsidR="00CF6945" w:rsidRPr="006071CB" w:rsidRDefault="00CF6945" w:rsidP="00415D94">
            <w:pPr>
              <w:pStyle w:val="TAL"/>
            </w:pPr>
            <w:r w:rsidRPr="006071CB">
              <w:rPr>
                <w:rFonts w:eastAsia="SimSun"/>
                <w:szCs w:val="18"/>
                <w:lang w:eastAsia="zh-CN"/>
              </w:rPr>
              <w:t>UEs supporting EN-DC FR1 and CSI-RS based PRACH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0A4F3" w14:textId="77777777" w:rsidR="00CF6945" w:rsidRPr="006071CB" w:rsidRDefault="00CF6945" w:rsidP="00415D94">
            <w:pPr>
              <w:pStyle w:val="TAL"/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4D890" w14:textId="77777777" w:rsidR="00CF6945" w:rsidRPr="006071CB" w:rsidRDefault="00CF6945" w:rsidP="00415D94">
            <w:pPr>
              <w:pStyle w:val="TAL"/>
            </w:pPr>
            <w:r w:rsidRPr="006071CB">
              <w:t>2Rx</w:t>
            </w:r>
          </w:p>
          <w:p w14:paraId="0DC507CC" w14:textId="77777777" w:rsidR="00CF6945" w:rsidRPr="006071CB" w:rsidRDefault="00CF6945" w:rsidP="00415D94">
            <w:pPr>
              <w:pStyle w:val="TAL"/>
            </w:pPr>
            <w:r w:rsidRPr="006071CB">
              <w:t>4Rx</w:t>
            </w:r>
          </w:p>
        </w:tc>
      </w:tr>
      <w:tr w:rsidR="00CF6945" w:rsidRPr="006071CB" w14:paraId="3213D197" w14:textId="77777777" w:rsidTr="00415D94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0C567" w14:textId="77777777" w:rsidR="00CF6945" w:rsidRPr="006071CB" w:rsidRDefault="00CF6945" w:rsidP="00415D94">
            <w:pPr>
              <w:pStyle w:val="TAL"/>
            </w:pPr>
            <w:r w:rsidRPr="006071CB">
              <w:t>4.3.2.2.3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1DD68" w14:textId="77777777" w:rsidR="00CF6945" w:rsidRPr="006071CB" w:rsidRDefault="00CF6945" w:rsidP="00415D94">
            <w:pPr>
              <w:pStyle w:val="TAL"/>
            </w:pPr>
            <w:r w:rsidRPr="006071CB">
              <w:t>EN-DC FR1 2-step contention based random access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7A238" w14:textId="77777777" w:rsidR="00CF6945" w:rsidRPr="006071CB" w:rsidRDefault="00CF6945" w:rsidP="00415D94">
            <w:pPr>
              <w:pStyle w:val="TAC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7041B" w14:textId="77777777" w:rsidR="00CF6945" w:rsidRPr="006071CB" w:rsidRDefault="00CF6945" w:rsidP="00415D9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C021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53769" w14:textId="77777777" w:rsidR="00CF6945" w:rsidRPr="006071CB" w:rsidRDefault="00CF6945" w:rsidP="00415D94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UEs supporting EN-DC FR1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B6214" w14:textId="77777777" w:rsidR="00CF6945" w:rsidRPr="006071CB" w:rsidRDefault="00CF6945" w:rsidP="00415D94">
            <w:pPr>
              <w:pStyle w:val="TAL"/>
            </w:pPr>
            <w:r w:rsidRPr="006071CB">
              <w:rPr>
                <w:lang w:eastAsia="zh-CN"/>
              </w:rPr>
              <w:t>NOTE 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E762E" w14:textId="77777777" w:rsidR="00CF6945" w:rsidRPr="006071CB" w:rsidRDefault="00CF6945" w:rsidP="00415D94">
            <w:pPr>
              <w:pStyle w:val="TAL"/>
            </w:pPr>
            <w:r w:rsidRPr="006071CB">
              <w:t>2Rx</w:t>
            </w:r>
          </w:p>
          <w:p w14:paraId="64587F2D" w14:textId="77777777" w:rsidR="00CF6945" w:rsidRPr="006071CB" w:rsidRDefault="00CF6945" w:rsidP="00415D94">
            <w:pPr>
              <w:pStyle w:val="TAL"/>
            </w:pPr>
            <w:r w:rsidRPr="006071CB">
              <w:t>4Rx</w:t>
            </w:r>
          </w:p>
        </w:tc>
      </w:tr>
      <w:tr w:rsidR="00CF6945" w:rsidRPr="006071CB" w14:paraId="59AD0D43" w14:textId="77777777" w:rsidTr="00415D94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C6B71" w14:textId="77777777" w:rsidR="00CF6945" w:rsidRPr="006071CB" w:rsidRDefault="00CF6945" w:rsidP="00415D94">
            <w:pPr>
              <w:pStyle w:val="TAL"/>
            </w:pPr>
            <w:r w:rsidRPr="006071CB">
              <w:t>4.3.2.2.4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2A2DF" w14:textId="77777777" w:rsidR="00CF6945" w:rsidRPr="006071CB" w:rsidRDefault="00CF6945" w:rsidP="00415D94">
            <w:pPr>
              <w:pStyle w:val="TAL"/>
            </w:pPr>
            <w:r w:rsidRPr="006071CB">
              <w:t>EN-DC FR1 2-step non-contention based random access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F102B" w14:textId="77777777" w:rsidR="00CF6945" w:rsidRPr="006071CB" w:rsidRDefault="00CF6945" w:rsidP="00415D94">
            <w:pPr>
              <w:pStyle w:val="TAC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BFC37" w14:textId="77777777" w:rsidR="00CF6945" w:rsidRPr="006071CB" w:rsidRDefault="00CF6945" w:rsidP="00415D9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C021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7A578" w14:textId="77777777" w:rsidR="00CF6945" w:rsidRPr="006071CB" w:rsidRDefault="00CF6945" w:rsidP="00415D94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UEs supporting EN-DC FR1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3BE1D" w14:textId="77777777" w:rsidR="00CF6945" w:rsidRPr="006071CB" w:rsidRDefault="00CF6945" w:rsidP="00415D94">
            <w:pPr>
              <w:pStyle w:val="TAL"/>
            </w:pPr>
            <w:r w:rsidRPr="006071CB">
              <w:rPr>
                <w:lang w:eastAsia="zh-CN"/>
              </w:rPr>
              <w:t>NOTE 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15059" w14:textId="77777777" w:rsidR="00CF6945" w:rsidRPr="006071CB" w:rsidRDefault="00CF6945" w:rsidP="00415D94">
            <w:pPr>
              <w:pStyle w:val="TAL"/>
            </w:pPr>
            <w:r w:rsidRPr="006071CB">
              <w:t>2Rx</w:t>
            </w:r>
          </w:p>
          <w:p w14:paraId="6A946329" w14:textId="77777777" w:rsidR="00CF6945" w:rsidRPr="006071CB" w:rsidRDefault="00CF6945" w:rsidP="00415D94">
            <w:pPr>
              <w:pStyle w:val="TAL"/>
            </w:pPr>
            <w:r w:rsidRPr="006071CB">
              <w:t>4Rx</w:t>
            </w:r>
          </w:p>
        </w:tc>
      </w:tr>
      <w:tr w:rsidR="00CF6945" w:rsidRPr="006071CB" w14:paraId="5778AC0C" w14:textId="77777777" w:rsidTr="00415D94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EE2965C" w14:textId="77777777" w:rsidR="00CF6945" w:rsidRPr="006071CB" w:rsidRDefault="00CF6945" w:rsidP="00415D94">
            <w:pPr>
              <w:pStyle w:val="TAL"/>
              <w:rPr>
                <w:b/>
                <w:bCs/>
                <w:lang w:eastAsia="zh-TW"/>
              </w:rPr>
            </w:pPr>
            <w:r w:rsidRPr="006071CB">
              <w:rPr>
                <w:b/>
                <w:bCs/>
                <w:lang w:eastAsia="zh-TW"/>
              </w:rPr>
              <w:t>4.4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5AF2B27" w14:textId="77777777" w:rsidR="00CF6945" w:rsidRPr="006071CB" w:rsidRDefault="00CF6945" w:rsidP="00415D94">
            <w:pPr>
              <w:pStyle w:val="TAL"/>
              <w:rPr>
                <w:b/>
              </w:rPr>
            </w:pPr>
            <w:r w:rsidRPr="006071CB">
              <w:rPr>
                <w:b/>
              </w:rPr>
              <w:t>Timing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C1747F1" w14:textId="77777777" w:rsidR="00CF6945" w:rsidRPr="006071CB" w:rsidRDefault="00CF6945" w:rsidP="00415D94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42FBB0C" w14:textId="77777777" w:rsidR="00CF6945" w:rsidRPr="006071CB" w:rsidRDefault="00CF6945" w:rsidP="00415D94">
            <w:pPr>
              <w:pStyle w:val="TAL"/>
              <w:rPr>
                <w:b/>
              </w:rPr>
            </w:pP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62794AC" w14:textId="77777777" w:rsidR="00CF6945" w:rsidRPr="006071CB" w:rsidRDefault="00CF6945" w:rsidP="00415D94">
            <w:pPr>
              <w:pStyle w:val="TAL"/>
              <w:rPr>
                <w:b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77F781A" w14:textId="77777777" w:rsidR="00CF6945" w:rsidRPr="006071CB" w:rsidRDefault="00CF6945" w:rsidP="00415D94">
            <w:pPr>
              <w:pStyle w:val="TAL"/>
              <w:rPr>
                <w:b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02F73C2" w14:textId="77777777" w:rsidR="00CF6945" w:rsidRPr="006071CB" w:rsidRDefault="00CF6945" w:rsidP="00415D94">
            <w:pPr>
              <w:pStyle w:val="TAL"/>
              <w:rPr>
                <w:b/>
              </w:rPr>
            </w:pPr>
          </w:p>
        </w:tc>
      </w:tr>
      <w:tr w:rsidR="00CF6945" w:rsidRPr="006071CB" w14:paraId="3335CFFA" w14:textId="77777777" w:rsidTr="00415D94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B6D28A4" w14:textId="77777777" w:rsidR="00CF6945" w:rsidRPr="006071CB" w:rsidRDefault="00CF6945" w:rsidP="00415D94">
            <w:pPr>
              <w:pStyle w:val="TAL"/>
              <w:rPr>
                <w:b/>
                <w:bCs/>
                <w:lang w:eastAsia="zh-TW"/>
              </w:rPr>
            </w:pPr>
            <w:r w:rsidRPr="006071CB">
              <w:rPr>
                <w:b/>
                <w:bCs/>
                <w:lang w:eastAsia="zh-TW"/>
              </w:rPr>
              <w:t>4.4.1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5BD0514" w14:textId="77777777" w:rsidR="00CF6945" w:rsidRPr="006071CB" w:rsidRDefault="00CF6945" w:rsidP="00415D94">
            <w:pPr>
              <w:pStyle w:val="TAL"/>
              <w:rPr>
                <w:b/>
              </w:rPr>
            </w:pPr>
            <w:r w:rsidRPr="006071CB">
              <w:rPr>
                <w:b/>
              </w:rPr>
              <w:t>UE Transmit Timing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F78A084" w14:textId="77777777" w:rsidR="00CF6945" w:rsidRPr="006071CB" w:rsidRDefault="00CF6945" w:rsidP="00415D94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1B2B009" w14:textId="77777777" w:rsidR="00CF6945" w:rsidRPr="006071CB" w:rsidRDefault="00CF6945" w:rsidP="00415D94">
            <w:pPr>
              <w:pStyle w:val="TAL"/>
              <w:rPr>
                <w:b/>
              </w:rPr>
            </w:pP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F181911" w14:textId="77777777" w:rsidR="00CF6945" w:rsidRPr="006071CB" w:rsidRDefault="00CF6945" w:rsidP="00415D94">
            <w:pPr>
              <w:pStyle w:val="TAL"/>
              <w:rPr>
                <w:b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A868C2C" w14:textId="77777777" w:rsidR="00CF6945" w:rsidRPr="006071CB" w:rsidRDefault="00CF6945" w:rsidP="00415D94">
            <w:pPr>
              <w:pStyle w:val="TAL"/>
              <w:rPr>
                <w:b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6BC5C82" w14:textId="77777777" w:rsidR="00CF6945" w:rsidRPr="006071CB" w:rsidRDefault="00CF6945" w:rsidP="00415D94">
            <w:pPr>
              <w:pStyle w:val="TAL"/>
              <w:rPr>
                <w:b/>
              </w:rPr>
            </w:pPr>
          </w:p>
        </w:tc>
      </w:tr>
      <w:tr w:rsidR="00CF6945" w:rsidRPr="006071CB" w14:paraId="5EA2F4C9" w14:textId="77777777" w:rsidTr="00415D94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8811D" w14:textId="77777777" w:rsidR="00CF6945" w:rsidRPr="006071CB" w:rsidRDefault="00CF6945" w:rsidP="00415D94">
            <w:pPr>
              <w:pStyle w:val="TAL"/>
              <w:rPr>
                <w:bCs/>
              </w:rPr>
            </w:pPr>
            <w:r w:rsidRPr="006071CB">
              <w:t>4.4.1.1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E0076" w14:textId="77777777" w:rsidR="00CF6945" w:rsidRPr="006071CB" w:rsidRDefault="00CF6945" w:rsidP="00415D94">
            <w:pPr>
              <w:pStyle w:val="TAL"/>
            </w:pPr>
            <w:r w:rsidRPr="006071CB">
              <w:t>EN-DC FR1 UE transmit timing accuracy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4A148" w14:textId="77777777" w:rsidR="00CF6945" w:rsidRPr="006071CB" w:rsidRDefault="00CF6945" w:rsidP="00415D94">
            <w:pPr>
              <w:pStyle w:val="TAC"/>
            </w:pPr>
            <w:r w:rsidRPr="006071CB"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C2F01" w14:textId="77777777" w:rsidR="00CF6945" w:rsidRPr="006071CB" w:rsidRDefault="00CF6945" w:rsidP="00415D94">
            <w:pPr>
              <w:pStyle w:val="TAL"/>
            </w:pPr>
            <w:r w:rsidRPr="006071CB">
              <w:t>C021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43021" w14:textId="77777777" w:rsidR="00CF6945" w:rsidRPr="006071CB" w:rsidRDefault="00CF6945" w:rsidP="00415D94">
            <w:pPr>
              <w:pStyle w:val="TAL"/>
            </w:pPr>
            <w:r w:rsidRPr="006071CB">
              <w:rPr>
                <w:lang w:eastAsia="zh-CN"/>
              </w:rPr>
              <w:t>UEs supporting EN-DC</w:t>
            </w:r>
            <w:r w:rsidRPr="006071CB">
              <w:rPr>
                <w:rFonts w:eastAsia="SimSun"/>
                <w:lang w:eastAsia="zh-CN"/>
              </w:rPr>
              <w:t xml:space="preserve"> FR1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711B7" w14:textId="77777777" w:rsidR="00CF6945" w:rsidRPr="006071CB" w:rsidRDefault="00CF6945" w:rsidP="00415D94">
            <w:pPr>
              <w:pStyle w:val="TAL"/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F8E5E" w14:textId="77777777" w:rsidR="00CF6945" w:rsidRPr="006071CB" w:rsidRDefault="00CF6945" w:rsidP="00415D94">
            <w:pPr>
              <w:pStyle w:val="TAL"/>
            </w:pPr>
            <w:r w:rsidRPr="006071CB">
              <w:t>2Rx</w:t>
            </w:r>
          </w:p>
          <w:p w14:paraId="0A2593C7" w14:textId="77777777" w:rsidR="00CF6945" w:rsidRPr="006071CB" w:rsidRDefault="00CF6945" w:rsidP="00415D94">
            <w:pPr>
              <w:pStyle w:val="TAL"/>
            </w:pPr>
            <w:r w:rsidRPr="006071CB">
              <w:t>4Rx</w:t>
            </w:r>
          </w:p>
        </w:tc>
      </w:tr>
      <w:tr w:rsidR="00CF6945" w:rsidRPr="006071CB" w14:paraId="4498F0B0" w14:textId="77777777" w:rsidTr="00415D94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C95A567" w14:textId="77777777" w:rsidR="00CF6945" w:rsidRPr="006071CB" w:rsidRDefault="00CF6945" w:rsidP="00415D94">
            <w:pPr>
              <w:pStyle w:val="TAL"/>
              <w:rPr>
                <w:b/>
                <w:lang w:eastAsia="zh-TW"/>
              </w:rPr>
            </w:pPr>
            <w:r w:rsidRPr="006071CB">
              <w:rPr>
                <w:b/>
                <w:lang w:eastAsia="zh-TW"/>
              </w:rPr>
              <w:t>4.4.2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3F726DB" w14:textId="77777777" w:rsidR="00CF6945" w:rsidRPr="006071CB" w:rsidRDefault="00CF6945" w:rsidP="00415D94">
            <w:pPr>
              <w:pStyle w:val="TAL"/>
              <w:rPr>
                <w:b/>
              </w:rPr>
            </w:pPr>
            <w:r w:rsidRPr="006071CB">
              <w:rPr>
                <w:b/>
              </w:rPr>
              <w:t>UE timer accuracy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B9A4925" w14:textId="77777777" w:rsidR="00CF6945" w:rsidRPr="006071CB" w:rsidRDefault="00CF6945" w:rsidP="00415D94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8F4E304" w14:textId="77777777" w:rsidR="00CF6945" w:rsidRPr="006071CB" w:rsidRDefault="00CF6945" w:rsidP="00415D94">
            <w:pPr>
              <w:pStyle w:val="TAL"/>
              <w:rPr>
                <w:b/>
              </w:rPr>
            </w:pP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5B5CA5F" w14:textId="77777777" w:rsidR="00CF6945" w:rsidRPr="006071CB" w:rsidRDefault="00CF6945" w:rsidP="00415D94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A218803" w14:textId="77777777" w:rsidR="00CF6945" w:rsidRPr="006071CB" w:rsidRDefault="00CF6945" w:rsidP="00415D94">
            <w:pPr>
              <w:pStyle w:val="TAL"/>
              <w:rPr>
                <w:b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36BAB57" w14:textId="77777777" w:rsidR="00CF6945" w:rsidRPr="006071CB" w:rsidRDefault="00CF6945" w:rsidP="00415D94">
            <w:pPr>
              <w:pStyle w:val="TAL"/>
              <w:rPr>
                <w:b/>
              </w:rPr>
            </w:pPr>
          </w:p>
        </w:tc>
      </w:tr>
      <w:tr w:rsidR="00CF6945" w:rsidRPr="006071CB" w14:paraId="45F6C009" w14:textId="77777777" w:rsidTr="00415D94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A565FBD" w14:textId="77777777" w:rsidR="00CF6945" w:rsidRPr="006071CB" w:rsidRDefault="00CF6945" w:rsidP="00415D94">
            <w:pPr>
              <w:pStyle w:val="TAL"/>
              <w:rPr>
                <w:b/>
                <w:lang w:eastAsia="zh-TW"/>
              </w:rPr>
            </w:pPr>
            <w:r w:rsidRPr="006071CB">
              <w:rPr>
                <w:b/>
                <w:lang w:eastAsia="zh-TW"/>
              </w:rPr>
              <w:t>4.4.3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EA39A4C" w14:textId="77777777" w:rsidR="00CF6945" w:rsidRPr="006071CB" w:rsidRDefault="00CF6945" w:rsidP="00415D94">
            <w:pPr>
              <w:pStyle w:val="TAL"/>
              <w:rPr>
                <w:b/>
              </w:rPr>
            </w:pPr>
            <w:r w:rsidRPr="006071CB">
              <w:rPr>
                <w:b/>
              </w:rPr>
              <w:t>Timing Advance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56317C6" w14:textId="77777777" w:rsidR="00CF6945" w:rsidRPr="006071CB" w:rsidRDefault="00CF6945" w:rsidP="00415D94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593C951" w14:textId="77777777" w:rsidR="00CF6945" w:rsidRPr="006071CB" w:rsidRDefault="00CF6945" w:rsidP="00415D94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19EFFB7" w14:textId="77777777" w:rsidR="00CF6945" w:rsidRPr="006071CB" w:rsidRDefault="00CF6945" w:rsidP="00415D94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BC500C5" w14:textId="77777777" w:rsidR="00CF6945" w:rsidRPr="006071CB" w:rsidRDefault="00CF6945" w:rsidP="00415D94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FBB77FC" w14:textId="77777777" w:rsidR="00CF6945" w:rsidRPr="006071CB" w:rsidRDefault="00CF6945" w:rsidP="00415D94">
            <w:pPr>
              <w:pStyle w:val="TAL"/>
              <w:rPr>
                <w:b/>
              </w:rPr>
            </w:pPr>
          </w:p>
        </w:tc>
      </w:tr>
      <w:tr w:rsidR="00CF6945" w:rsidRPr="006071CB" w14:paraId="03972E83" w14:textId="77777777" w:rsidTr="00415D94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1E9AB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  <w:r w:rsidRPr="006071CB">
              <w:t>4.4.3.1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E1B23" w14:textId="77777777" w:rsidR="00CF6945" w:rsidRPr="006071CB" w:rsidRDefault="00CF6945" w:rsidP="00415D94">
            <w:pPr>
              <w:pStyle w:val="TAL"/>
            </w:pPr>
            <w:r w:rsidRPr="006071CB">
              <w:t>EN-DC FR1 timing advance adjustment accuracy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3FBA2" w14:textId="77777777" w:rsidR="00CF6945" w:rsidRPr="006071CB" w:rsidRDefault="00CF6945" w:rsidP="00415D94">
            <w:pPr>
              <w:pStyle w:val="TAC"/>
            </w:pPr>
            <w:r w:rsidRPr="006071CB"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9619A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  <w:r w:rsidRPr="006071CB">
              <w:t>C021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20C11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UEs supporting EN-DC</w:t>
            </w:r>
            <w:r w:rsidRPr="006071CB">
              <w:rPr>
                <w:rFonts w:eastAsia="SimSun"/>
                <w:lang w:eastAsia="zh-CN"/>
              </w:rPr>
              <w:t xml:space="preserve"> FR1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5A7B8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FF286" w14:textId="77777777" w:rsidR="00CF6945" w:rsidRPr="006071CB" w:rsidRDefault="00CF6945" w:rsidP="00415D94">
            <w:pPr>
              <w:pStyle w:val="TAL"/>
            </w:pPr>
            <w:r w:rsidRPr="006071CB">
              <w:t>2Rx</w:t>
            </w:r>
          </w:p>
          <w:p w14:paraId="7E57A663" w14:textId="77777777" w:rsidR="00CF6945" w:rsidRPr="006071CB" w:rsidRDefault="00CF6945" w:rsidP="00415D94">
            <w:pPr>
              <w:pStyle w:val="TAL"/>
            </w:pPr>
            <w:r w:rsidRPr="006071CB">
              <w:t>4Rx</w:t>
            </w:r>
          </w:p>
        </w:tc>
      </w:tr>
      <w:tr w:rsidR="00CF6945" w:rsidRPr="006071CB" w14:paraId="7EE67060" w14:textId="77777777" w:rsidTr="00415D94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9E00585" w14:textId="77777777" w:rsidR="00CF6945" w:rsidRPr="006071CB" w:rsidRDefault="00CF6945" w:rsidP="00415D94">
            <w:pPr>
              <w:pStyle w:val="TAL"/>
              <w:rPr>
                <w:b/>
                <w:lang w:eastAsia="zh-TW"/>
              </w:rPr>
            </w:pPr>
            <w:r w:rsidRPr="006071CB">
              <w:rPr>
                <w:b/>
                <w:lang w:eastAsia="zh-TW"/>
              </w:rPr>
              <w:t>4.5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240A66C" w14:textId="77777777" w:rsidR="00CF6945" w:rsidRPr="006071CB" w:rsidRDefault="00CF6945" w:rsidP="00415D94">
            <w:pPr>
              <w:pStyle w:val="TAL"/>
              <w:rPr>
                <w:b/>
                <w:lang w:eastAsia="zh-CN"/>
              </w:rPr>
            </w:pPr>
            <w:r w:rsidRPr="006071CB">
              <w:rPr>
                <w:b/>
              </w:rPr>
              <w:t>Signalling characteristics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53D2E51" w14:textId="77777777" w:rsidR="00CF6945" w:rsidRPr="006071CB" w:rsidRDefault="00CF6945" w:rsidP="00415D94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7268BEF" w14:textId="77777777" w:rsidR="00CF6945" w:rsidRPr="006071CB" w:rsidRDefault="00CF6945" w:rsidP="00415D94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CD30445" w14:textId="77777777" w:rsidR="00CF6945" w:rsidRPr="006071CB" w:rsidRDefault="00CF6945" w:rsidP="00415D94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657A2FB" w14:textId="77777777" w:rsidR="00CF6945" w:rsidRPr="006071CB" w:rsidRDefault="00CF6945" w:rsidP="00415D94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B142543" w14:textId="77777777" w:rsidR="00CF6945" w:rsidRPr="006071CB" w:rsidRDefault="00CF6945" w:rsidP="00415D94">
            <w:pPr>
              <w:pStyle w:val="TAL"/>
              <w:rPr>
                <w:b/>
              </w:rPr>
            </w:pPr>
          </w:p>
        </w:tc>
      </w:tr>
      <w:tr w:rsidR="00CF6945" w:rsidRPr="006071CB" w14:paraId="4A91BF1F" w14:textId="77777777" w:rsidTr="00415D94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972086F" w14:textId="77777777" w:rsidR="00CF6945" w:rsidRPr="006071CB" w:rsidRDefault="00CF6945" w:rsidP="00415D94">
            <w:pPr>
              <w:pStyle w:val="TAL"/>
              <w:rPr>
                <w:b/>
                <w:lang w:eastAsia="zh-TW"/>
              </w:rPr>
            </w:pPr>
            <w:r w:rsidRPr="006071CB">
              <w:rPr>
                <w:b/>
                <w:lang w:eastAsia="zh-TW"/>
              </w:rPr>
              <w:t>4.5.1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6BA8A60" w14:textId="77777777" w:rsidR="00CF6945" w:rsidRPr="006071CB" w:rsidRDefault="00CF6945" w:rsidP="00415D94">
            <w:pPr>
              <w:pStyle w:val="TAL"/>
              <w:rPr>
                <w:b/>
              </w:rPr>
            </w:pPr>
            <w:r w:rsidRPr="006071CB">
              <w:rPr>
                <w:b/>
              </w:rPr>
              <w:t>Radio link monitoring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D5B6EF9" w14:textId="77777777" w:rsidR="00CF6945" w:rsidRPr="006071CB" w:rsidRDefault="00CF6945" w:rsidP="00415D94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7BD2817" w14:textId="77777777" w:rsidR="00CF6945" w:rsidRPr="006071CB" w:rsidRDefault="00CF6945" w:rsidP="00415D94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EB7C7D5" w14:textId="77777777" w:rsidR="00CF6945" w:rsidRPr="006071CB" w:rsidRDefault="00CF6945" w:rsidP="00415D94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B7A092D" w14:textId="77777777" w:rsidR="00CF6945" w:rsidRPr="006071CB" w:rsidRDefault="00CF6945" w:rsidP="00415D94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3BED22D" w14:textId="77777777" w:rsidR="00CF6945" w:rsidRPr="006071CB" w:rsidRDefault="00CF6945" w:rsidP="00415D94">
            <w:pPr>
              <w:pStyle w:val="TAL"/>
              <w:rPr>
                <w:b/>
              </w:rPr>
            </w:pPr>
          </w:p>
        </w:tc>
      </w:tr>
      <w:tr w:rsidR="00CF6945" w:rsidRPr="006071CB" w14:paraId="33E4779F" w14:textId="77777777" w:rsidTr="00415D94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DD9A2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  <w:r w:rsidRPr="006071CB">
              <w:t>4.5.1.1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2FFBB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  <w:r w:rsidRPr="006071CB">
              <w:t xml:space="preserve">EN-DC FR1 radio link monitoring out-of-sync test for </w:t>
            </w:r>
            <w:proofErr w:type="spellStart"/>
            <w:r w:rsidRPr="006071CB">
              <w:t>PSCell</w:t>
            </w:r>
            <w:proofErr w:type="spellEnd"/>
            <w:r w:rsidRPr="006071CB">
              <w:t xml:space="preserve"> configured with SSB-based RLM RS in non-DRX mode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987A4" w14:textId="77777777" w:rsidR="00CF6945" w:rsidRPr="006071CB" w:rsidRDefault="00CF6945" w:rsidP="00415D94">
            <w:pPr>
              <w:pStyle w:val="TAC"/>
            </w:pPr>
            <w:r w:rsidRPr="006071CB"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58F31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  <w:r w:rsidRPr="006071CB">
              <w:t>C021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34B3B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UEs supporting EN-DC</w:t>
            </w:r>
            <w:r w:rsidRPr="006071CB">
              <w:rPr>
                <w:rFonts w:eastAsia="SimSun"/>
                <w:lang w:eastAsia="zh-CN"/>
              </w:rPr>
              <w:t xml:space="preserve"> FR1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9D6A6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C6B56" w14:textId="77777777" w:rsidR="00CF6945" w:rsidRPr="006071CB" w:rsidRDefault="00CF6945" w:rsidP="00415D94">
            <w:pPr>
              <w:pStyle w:val="TAL"/>
            </w:pPr>
            <w:r w:rsidRPr="006071CB">
              <w:t>2Rx</w:t>
            </w:r>
          </w:p>
          <w:p w14:paraId="537E6B3A" w14:textId="77777777" w:rsidR="00CF6945" w:rsidRPr="006071CB" w:rsidRDefault="00CF6945" w:rsidP="00415D94">
            <w:pPr>
              <w:pStyle w:val="TAL"/>
            </w:pPr>
            <w:r w:rsidRPr="006071CB">
              <w:t>4Rx</w:t>
            </w:r>
          </w:p>
        </w:tc>
      </w:tr>
      <w:tr w:rsidR="00CF6945" w:rsidRPr="006071CB" w14:paraId="226A99F3" w14:textId="77777777" w:rsidTr="00415D94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DE9A6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  <w:r w:rsidRPr="006071CB">
              <w:t>4.5.1.2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96BCF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  <w:r w:rsidRPr="006071CB">
              <w:t xml:space="preserve">EN-DC FR1 radio link monitoring in-sync test for </w:t>
            </w:r>
            <w:proofErr w:type="spellStart"/>
            <w:r w:rsidRPr="006071CB">
              <w:t>PSCell</w:t>
            </w:r>
            <w:proofErr w:type="spellEnd"/>
            <w:r w:rsidRPr="006071CB">
              <w:t xml:space="preserve"> configured with SSB-based RLM RS in non-DRX mode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9AA41" w14:textId="77777777" w:rsidR="00CF6945" w:rsidRPr="006071CB" w:rsidRDefault="00CF6945" w:rsidP="00415D94">
            <w:pPr>
              <w:pStyle w:val="TAC"/>
              <w:rPr>
                <w:rFonts w:eastAsia="SimSun"/>
              </w:rPr>
            </w:pPr>
            <w:r w:rsidRPr="006071CB"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57973" w14:textId="77777777" w:rsidR="00CF6945" w:rsidRPr="006071CB" w:rsidRDefault="00CF6945" w:rsidP="00415D94">
            <w:pPr>
              <w:pStyle w:val="TAL"/>
              <w:rPr>
                <w:rFonts w:eastAsia="SimSun"/>
                <w:lang w:eastAsia="zh-CN"/>
              </w:rPr>
            </w:pPr>
            <w:r w:rsidRPr="006071CB">
              <w:t>C021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0F198" w14:textId="77777777" w:rsidR="00CF6945" w:rsidRPr="006071CB" w:rsidRDefault="00CF6945" w:rsidP="00415D9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lang w:eastAsia="zh-CN"/>
              </w:rPr>
              <w:t>UEs supporting EN-DC</w:t>
            </w:r>
            <w:r w:rsidRPr="006071CB">
              <w:rPr>
                <w:rFonts w:eastAsia="SimSun"/>
                <w:lang w:eastAsia="zh-CN"/>
              </w:rPr>
              <w:t xml:space="preserve"> FR1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10C45" w14:textId="77777777" w:rsidR="00CF6945" w:rsidRPr="006071CB" w:rsidRDefault="00CF6945" w:rsidP="00415D94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06173" w14:textId="77777777" w:rsidR="00CF6945" w:rsidRPr="006071CB" w:rsidRDefault="00CF6945" w:rsidP="00415D94">
            <w:pPr>
              <w:pStyle w:val="TAL"/>
            </w:pPr>
            <w:r w:rsidRPr="006071CB">
              <w:t>2Rx</w:t>
            </w:r>
          </w:p>
          <w:p w14:paraId="3D773CF7" w14:textId="77777777" w:rsidR="00CF6945" w:rsidRPr="006071CB" w:rsidRDefault="00CF6945" w:rsidP="00415D94">
            <w:pPr>
              <w:pStyle w:val="TAL"/>
            </w:pPr>
            <w:r w:rsidRPr="006071CB">
              <w:t>4Rx</w:t>
            </w:r>
          </w:p>
        </w:tc>
      </w:tr>
      <w:tr w:rsidR="00CF6945" w:rsidRPr="006071CB" w14:paraId="5C66FAE5" w14:textId="77777777" w:rsidTr="00415D94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0C2B6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  <w:r w:rsidRPr="006071CB">
              <w:t>4.5.1.3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AAC3E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  <w:r w:rsidRPr="006071CB">
              <w:t xml:space="preserve">EN-DC FR1 radio link monitoring out-of-sync test for </w:t>
            </w:r>
            <w:proofErr w:type="spellStart"/>
            <w:r w:rsidRPr="006071CB">
              <w:t>PSCell</w:t>
            </w:r>
            <w:proofErr w:type="spellEnd"/>
            <w:r w:rsidRPr="006071CB">
              <w:t xml:space="preserve"> configured with SSB-based RLM RS in DRX mode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E7E32" w14:textId="77777777" w:rsidR="00CF6945" w:rsidRPr="006071CB" w:rsidRDefault="00CF6945" w:rsidP="00415D94">
            <w:pPr>
              <w:pStyle w:val="TAC"/>
              <w:rPr>
                <w:rFonts w:eastAsia="SimSun"/>
              </w:rPr>
            </w:pPr>
            <w:r w:rsidRPr="006071CB"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C1C6E" w14:textId="77777777" w:rsidR="00CF6945" w:rsidRPr="006071CB" w:rsidRDefault="00CF6945" w:rsidP="00415D94">
            <w:pPr>
              <w:pStyle w:val="TAL"/>
              <w:rPr>
                <w:rFonts w:eastAsia="SimSun"/>
                <w:lang w:eastAsia="zh-CN"/>
              </w:rPr>
            </w:pPr>
            <w:r w:rsidRPr="006071CB">
              <w:t>C021a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B80C0" w14:textId="77777777" w:rsidR="00CF6945" w:rsidRPr="006071CB" w:rsidRDefault="00CF6945" w:rsidP="00415D9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lang w:eastAsia="zh-CN"/>
              </w:rPr>
              <w:t>UEs supporting EN-DC</w:t>
            </w:r>
            <w:r w:rsidRPr="006071CB">
              <w:rPr>
                <w:rFonts w:eastAsia="SimSun"/>
                <w:lang w:eastAsia="zh-CN"/>
              </w:rPr>
              <w:t xml:space="preserve"> FR1</w:t>
            </w:r>
            <w:r w:rsidRPr="006071CB">
              <w:rPr>
                <w:lang w:eastAsia="zh-CN"/>
              </w:rPr>
              <w:t xml:space="preserve"> and long DRX cycle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728F5" w14:textId="77777777" w:rsidR="00CF6945" w:rsidRPr="006071CB" w:rsidRDefault="00CF6945" w:rsidP="00415D94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B055D" w14:textId="77777777" w:rsidR="00CF6945" w:rsidRPr="006071CB" w:rsidRDefault="00CF6945" w:rsidP="00415D94">
            <w:pPr>
              <w:pStyle w:val="TAL"/>
            </w:pPr>
            <w:r w:rsidRPr="006071CB">
              <w:t>2Rx</w:t>
            </w:r>
          </w:p>
          <w:p w14:paraId="0A3989C5" w14:textId="77777777" w:rsidR="00CF6945" w:rsidRPr="006071CB" w:rsidRDefault="00CF6945" w:rsidP="00415D94">
            <w:pPr>
              <w:pStyle w:val="TAL"/>
            </w:pPr>
            <w:r w:rsidRPr="006071CB">
              <w:t>4Rx</w:t>
            </w:r>
          </w:p>
        </w:tc>
      </w:tr>
      <w:tr w:rsidR="00CF6945" w:rsidRPr="006071CB" w14:paraId="71FFFC1A" w14:textId="77777777" w:rsidTr="00415D94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40319" w14:textId="77777777" w:rsidR="00CF6945" w:rsidRPr="006071CB" w:rsidRDefault="00CF6945" w:rsidP="00415D94">
            <w:pPr>
              <w:pStyle w:val="TAL"/>
            </w:pPr>
            <w:r w:rsidRPr="006071CB">
              <w:t>4.5.1.4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7C31B" w14:textId="77777777" w:rsidR="00CF6945" w:rsidRPr="006071CB" w:rsidRDefault="00CF6945" w:rsidP="00415D94">
            <w:pPr>
              <w:pStyle w:val="TAL"/>
            </w:pPr>
            <w:r w:rsidRPr="006071CB">
              <w:t xml:space="preserve">EN-DC FR1 radio link monitoring in-sync test for </w:t>
            </w:r>
            <w:proofErr w:type="spellStart"/>
            <w:r w:rsidRPr="006071CB">
              <w:t>PSCell</w:t>
            </w:r>
            <w:proofErr w:type="spellEnd"/>
            <w:r w:rsidRPr="006071CB">
              <w:t xml:space="preserve"> configured with SSB-based RLM RS in DRX mode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4A15F" w14:textId="77777777" w:rsidR="00CF6945" w:rsidRPr="006071CB" w:rsidRDefault="00CF6945" w:rsidP="00415D94">
            <w:pPr>
              <w:pStyle w:val="TAC"/>
              <w:rPr>
                <w:rFonts w:eastAsia="SimSun"/>
              </w:rPr>
            </w:pPr>
            <w:r w:rsidRPr="006071CB"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FAD0D" w14:textId="77777777" w:rsidR="00CF6945" w:rsidRPr="006071CB" w:rsidRDefault="00CF6945" w:rsidP="00415D94">
            <w:pPr>
              <w:pStyle w:val="TAL"/>
              <w:rPr>
                <w:rFonts w:eastAsia="SimSun"/>
              </w:rPr>
            </w:pPr>
            <w:r w:rsidRPr="006071CB">
              <w:t>C021a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EA903" w14:textId="77777777" w:rsidR="00CF6945" w:rsidRPr="006071CB" w:rsidRDefault="00CF6945" w:rsidP="00415D94">
            <w:pPr>
              <w:pStyle w:val="TAL"/>
              <w:rPr>
                <w:rFonts w:eastAsia="SimSun"/>
              </w:rPr>
            </w:pPr>
            <w:r w:rsidRPr="006071CB">
              <w:rPr>
                <w:lang w:eastAsia="zh-CN"/>
              </w:rPr>
              <w:t>UEs supporting EN-DC</w:t>
            </w:r>
            <w:r w:rsidRPr="006071CB">
              <w:rPr>
                <w:rFonts w:eastAsia="SimSun"/>
                <w:lang w:eastAsia="zh-CN"/>
              </w:rPr>
              <w:t xml:space="preserve"> FR1</w:t>
            </w:r>
            <w:r w:rsidRPr="006071CB">
              <w:rPr>
                <w:rFonts w:ascii="Times New Roman" w:hAnsi="Times New Roman"/>
                <w:lang w:eastAsia="zh-CN"/>
              </w:rPr>
              <w:t xml:space="preserve"> </w:t>
            </w:r>
            <w:r w:rsidRPr="006071CB">
              <w:rPr>
                <w:lang w:eastAsia="zh-CN"/>
              </w:rPr>
              <w:t>and long DRX cycle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69108" w14:textId="77777777" w:rsidR="00CF6945" w:rsidRPr="006071CB" w:rsidRDefault="00CF6945" w:rsidP="00415D94">
            <w:pPr>
              <w:pStyle w:val="TAL"/>
              <w:rPr>
                <w:rFonts w:eastAsia="SimSu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6E1E8" w14:textId="77777777" w:rsidR="00CF6945" w:rsidRPr="006071CB" w:rsidRDefault="00CF6945" w:rsidP="00415D94">
            <w:pPr>
              <w:pStyle w:val="TAL"/>
            </w:pPr>
            <w:r w:rsidRPr="006071CB">
              <w:t>2Rx</w:t>
            </w:r>
          </w:p>
          <w:p w14:paraId="612560D0" w14:textId="77777777" w:rsidR="00CF6945" w:rsidRPr="006071CB" w:rsidRDefault="00CF6945" w:rsidP="00415D94">
            <w:pPr>
              <w:pStyle w:val="TAL"/>
            </w:pPr>
            <w:r w:rsidRPr="006071CB">
              <w:t>4Rx</w:t>
            </w:r>
          </w:p>
        </w:tc>
      </w:tr>
      <w:tr w:rsidR="00CF6945" w:rsidRPr="006071CB" w14:paraId="5C2A3104" w14:textId="77777777" w:rsidTr="00415D94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76AE8" w14:textId="77777777" w:rsidR="00CF6945" w:rsidRPr="006071CB" w:rsidRDefault="00CF6945" w:rsidP="00415D94">
            <w:pPr>
              <w:pStyle w:val="TAL"/>
            </w:pPr>
            <w:r w:rsidRPr="006071CB">
              <w:t>4.5.1.5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D0AB0" w14:textId="77777777" w:rsidR="00CF6945" w:rsidRPr="006071CB" w:rsidRDefault="00CF6945" w:rsidP="00415D94">
            <w:pPr>
              <w:pStyle w:val="TAL"/>
            </w:pPr>
            <w:r w:rsidRPr="006071CB">
              <w:t xml:space="preserve">EN-DC FR1 radio link monitoring out-of-sync test for </w:t>
            </w:r>
            <w:proofErr w:type="spellStart"/>
            <w:r w:rsidRPr="006071CB">
              <w:t>PSCell</w:t>
            </w:r>
            <w:proofErr w:type="spellEnd"/>
            <w:r w:rsidRPr="006071CB">
              <w:t xml:space="preserve"> configured with CSI-RS-based RLM RS in non-DRX mode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FFBEC" w14:textId="77777777" w:rsidR="00CF6945" w:rsidRPr="006071CB" w:rsidRDefault="00CF6945" w:rsidP="00415D94">
            <w:pPr>
              <w:pStyle w:val="TAC"/>
            </w:pPr>
            <w:r w:rsidRPr="006071CB"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05B7B" w14:textId="77777777" w:rsidR="00CF6945" w:rsidRPr="006071CB" w:rsidRDefault="00CF6945" w:rsidP="00415D94">
            <w:pPr>
              <w:pStyle w:val="TAL"/>
            </w:pPr>
            <w:r w:rsidRPr="006071CB">
              <w:t>C038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27A38" w14:textId="77777777" w:rsidR="00CF6945" w:rsidRPr="006071CB" w:rsidRDefault="00CF6945" w:rsidP="00415D94">
            <w:pPr>
              <w:pStyle w:val="TAL"/>
            </w:pPr>
            <w:r w:rsidRPr="006071CB">
              <w:rPr>
                <w:lang w:eastAsia="zh-CN"/>
              </w:rPr>
              <w:t>UEs supporting EN-DC</w:t>
            </w:r>
            <w:r w:rsidRPr="006071CB">
              <w:rPr>
                <w:rFonts w:eastAsia="SimSun"/>
                <w:lang w:eastAsia="zh-CN"/>
              </w:rPr>
              <w:t xml:space="preserve"> FR1 and </w:t>
            </w:r>
            <w:r w:rsidRPr="006071CB">
              <w:t>CSI-RS-based RLM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7657A" w14:textId="77777777" w:rsidR="00CF6945" w:rsidRPr="006071CB" w:rsidRDefault="00CF6945" w:rsidP="00415D94">
            <w:pPr>
              <w:pStyle w:val="TAL"/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CB675" w14:textId="77777777" w:rsidR="00CF6945" w:rsidRPr="006071CB" w:rsidRDefault="00CF6945" w:rsidP="00415D94">
            <w:pPr>
              <w:pStyle w:val="TAL"/>
            </w:pPr>
            <w:r w:rsidRPr="006071CB">
              <w:t>2Rx</w:t>
            </w:r>
          </w:p>
          <w:p w14:paraId="1460AF1A" w14:textId="77777777" w:rsidR="00CF6945" w:rsidRPr="006071CB" w:rsidRDefault="00CF6945" w:rsidP="00415D94">
            <w:pPr>
              <w:pStyle w:val="TAL"/>
              <w:rPr>
                <w:lang w:eastAsia="ko-KR"/>
              </w:rPr>
            </w:pPr>
            <w:r w:rsidRPr="006071CB">
              <w:t>4Rx</w:t>
            </w:r>
          </w:p>
        </w:tc>
      </w:tr>
      <w:tr w:rsidR="00CF6945" w:rsidRPr="006071CB" w14:paraId="1570EEB3" w14:textId="77777777" w:rsidTr="00415D94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7459C" w14:textId="77777777" w:rsidR="00CF6945" w:rsidRPr="006071CB" w:rsidRDefault="00CF6945" w:rsidP="00415D94">
            <w:pPr>
              <w:pStyle w:val="TAL"/>
            </w:pPr>
            <w:r w:rsidRPr="006071CB">
              <w:t>4.5.1.6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665BD" w14:textId="77777777" w:rsidR="00CF6945" w:rsidRPr="006071CB" w:rsidRDefault="00CF6945" w:rsidP="00415D94">
            <w:pPr>
              <w:pStyle w:val="TAL"/>
            </w:pPr>
            <w:r w:rsidRPr="006071CB">
              <w:t xml:space="preserve">EN-DC FR1 radio link monitoring in-sync test for </w:t>
            </w:r>
            <w:proofErr w:type="spellStart"/>
            <w:r w:rsidRPr="006071CB">
              <w:t>PSCell</w:t>
            </w:r>
            <w:proofErr w:type="spellEnd"/>
            <w:r w:rsidRPr="006071CB">
              <w:t xml:space="preserve"> configured with CSI-RS-based RLM RS in non-DRX mode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9C500" w14:textId="77777777" w:rsidR="00CF6945" w:rsidRPr="006071CB" w:rsidRDefault="00CF6945" w:rsidP="00415D94">
            <w:pPr>
              <w:pStyle w:val="TAC"/>
            </w:pPr>
            <w:r w:rsidRPr="006071CB"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75377" w14:textId="77777777" w:rsidR="00CF6945" w:rsidRPr="006071CB" w:rsidRDefault="00CF6945" w:rsidP="00415D94">
            <w:pPr>
              <w:pStyle w:val="TAL"/>
            </w:pPr>
            <w:r w:rsidRPr="006071CB">
              <w:t>C038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9BF98" w14:textId="77777777" w:rsidR="00CF6945" w:rsidRPr="006071CB" w:rsidRDefault="00CF6945" w:rsidP="00415D94">
            <w:pPr>
              <w:pStyle w:val="TAL"/>
            </w:pPr>
            <w:r w:rsidRPr="006071CB">
              <w:rPr>
                <w:lang w:eastAsia="zh-CN"/>
              </w:rPr>
              <w:t>UEs supporting EN-DC</w:t>
            </w:r>
            <w:r w:rsidRPr="006071CB">
              <w:rPr>
                <w:rFonts w:eastAsia="SimSun"/>
                <w:lang w:eastAsia="zh-CN"/>
              </w:rPr>
              <w:t xml:space="preserve"> FR1 and </w:t>
            </w:r>
            <w:r w:rsidRPr="006071CB">
              <w:t>CSI-RS-based RLM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7E903" w14:textId="77777777" w:rsidR="00CF6945" w:rsidRPr="006071CB" w:rsidRDefault="00CF6945" w:rsidP="00415D94">
            <w:pPr>
              <w:pStyle w:val="TAL"/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2D3D0" w14:textId="77777777" w:rsidR="00CF6945" w:rsidRPr="006071CB" w:rsidRDefault="00CF6945" w:rsidP="00415D94">
            <w:pPr>
              <w:pStyle w:val="TAL"/>
            </w:pPr>
            <w:r w:rsidRPr="006071CB">
              <w:t>2Rx</w:t>
            </w:r>
          </w:p>
          <w:p w14:paraId="43F47D1F" w14:textId="77777777" w:rsidR="00CF6945" w:rsidRPr="006071CB" w:rsidRDefault="00CF6945" w:rsidP="00415D94">
            <w:pPr>
              <w:pStyle w:val="TAL"/>
              <w:rPr>
                <w:lang w:eastAsia="ko-KR"/>
              </w:rPr>
            </w:pPr>
            <w:r w:rsidRPr="006071CB">
              <w:t>4Rx</w:t>
            </w:r>
          </w:p>
        </w:tc>
      </w:tr>
      <w:tr w:rsidR="00CF6945" w:rsidRPr="006071CB" w14:paraId="5A3B6348" w14:textId="77777777" w:rsidTr="00415D94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1F3BD" w14:textId="77777777" w:rsidR="00CF6945" w:rsidRPr="006071CB" w:rsidRDefault="00CF6945" w:rsidP="00415D94">
            <w:pPr>
              <w:pStyle w:val="TAL"/>
            </w:pPr>
            <w:r w:rsidRPr="006071CB">
              <w:t>4.5.1.7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061AB" w14:textId="77777777" w:rsidR="00CF6945" w:rsidRPr="006071CB" w:rsidRDefault="00CF6945" w:rsidP="00415D94">
            <w:pPr>
              <w:pStyle w:val="TAL"/>
            </w:pPr>
            <w:r w:rsidRPr="006071CB">
              <w:t xml:space="preserve">EN-DC FR1 radio link monitoring out-of-sync test for </w:t>
            </w:r>
            <w:proofErr w:type="spellStart"/>
            <w:r w:rsidRPr="006071CB">
              <w:t>PSCell</w:t>
            </w:r>
            <w:proofErr w:type="spellEnd"/>
            <w:r w:rsidRPr="006071CB">
              <w:t xml:space="preserve"> configured with CSI-RS-based RLM RS in DRX </w:t>
            </w:r>
            <w:r w:rsidRPr="006071CB">
              <w:lastRenderedPageBreak/>
              <w:t>mode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FA5F4" w14:textId="77777777" w:rsidR="00CF6945" w:rsidRPr="006071CB" w:rsidRDefault="00CF6945" w:rsidP="00415D94">
            <w:pPr>
              <w:pStyle w:val="TAC"/>
            </w:pPr>
            <w:r w:rsidRPr="006071CB">
              <w:lastRenderedPageBreak/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E4A65" w14:textId="77777777" w:rsidR="00CF6945" w:rsidRPr="006071CB" w:rsidRDefault="00CF6945" w:rsidP="00415D94">
            <w:pPr>
              <w:pStyle w:val="TAL"/>
            </w:pPr>
            <w:r w:rsidRPr="006071CB">
              <w:t>C038a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8ECD7" w14:textId="77777777" w:rsidR="00CF6945" w:rsidRPr="006071CB" w:rsidRDefault="00CF6945" w:rsidP="00415D94">
            <w:pPr>
              <w:pStyle w:val="TAL"/>
            </w:pPr>
            <w:r w:rsidRPr="006071CB">
              <w:rPr>
                <w:lang w:eastAsia="zh-CN"/>
              </w:rPr>
              <w:t>UEs supporting EN-DC</w:t>
            </w:r>
            <w:r w:rsidRPr="006071CB">
              <w:rPr>
                <w:rFonts w:eastAsia="SimSun"/>
                <w:lang w:eastAsia="zh-CN"/>
              </w:rPr>
              <w:t xml:space="preserve"> FR1, </w:t>
            </w:r>
            <w:r w:rsidRPr="006071CB">
              <w:t xml:space="preserve">CSI-RS-based RLM </w:t>
            </w:r>
            <w:r w:rsidRPr="006071CB">
              <w:rPr>
                <w:lang w:eastAsia="zh-CN"/>
              </w:rPr>
              <w:t>and long DRX cycle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2E061" w14:textId="77777777" w:rsidR="00CF6945" w:rsidRPr="006071CB" w:rsidRDefault="00CF6945" w:rsidP="00415D94">
            <w:pPr>
              <w:pStyle w:val="TAL"/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6AEC5" w14:textId="77777777" w:rsidR="00CF6945" w:rsidRPr="006071CB" w:rsidRDefault="00CF6945" w:rsidP="00415D94">
            <w:pPr>
              <w:pStyle w:val="TAL"/>
            </w:pPr>
            <w:r w:rsidRPr="006071CB">
              <w:t>2Rx</w:t>
            </w:r>
          </w:p>
          <w:p w14:paraId="64DBAAFC" w14:textId="77777777" w:rsidR="00CF6945" w:rsidRPr="006071CB" w:rsidRDefault="00CF6945" w:rsidP="00415D94">
            <w:pPr>
              <w:pStyle w:val="TAL"/>
              <w:rPr>
                <w:lang w:eastAsia="ko-KR"/>
              </w:rPr>
            </w:pPr>
            <w:r w:rsidRPr="006071CB">
              <w:t>4Rx</w:t>
            </w:r>
          </w:p>
        </w:tc>
      </w:tr>
      <w:tr w:rsidR="00CF6945" w:rsidRPr="006071CB" w14:paraId="74E538BC" w14:textId="77777777" w:rsidTr="00415D94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CA3EA" w14:textId="77777777" w:rsidR="00CF6945" w:rsidRPr="006071CB" w:rsidRDefault="00CF6945" w:rsidP="00415D94">
            <w:pPr>
              <w:pStyle w:val="TAL"/>
            </w:pPr>
            <w:r w:rsidRPr="006071CB">
              <w:lastRenderedPageBreak/>
              <w:t>4.5.1.8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90AEC" w14:textId="77777777" w:rsidR="00CF6945" w:rsidRPr="006071CB" w:rsidRDefault="00CF6945" w:rsidP="00415D94">
            <w:pPr>
              <w:pStyle w:val="TAL"/>
            </w:pPr>
            <w:r w:rsidRPr="006071CB">
              <w:t xml:space="preserve">EN-DC FR1 radio link monitoring in-sync test for </w:t>
            </w:r>
            <w:proofErr w:type="spellStart"/>
            <w:r w:rsidRPr="006071CB">
              <w:t>PSCell</w:t>
            </w:r>
            <w:proofErr w:type="spellEnd"/>
            <w:r w:rsidRPr="006071CB">
              <w:t xml:space="preserve"> configured with CSI-RS-based RLM RS in DRX mode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4BB13" w14:textId="77777777" w:rsidR="00CF6945" w:rsidRPr="006071CB" w:rsidRDefault="00CF6945" w:rsidP="00415D94">
            <w:pPr>
              <w:pStyle w:val="TAC"/>
            </w:pPr>
            <w:r w:rsidRPr="006071CB"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9C2B5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  <w:r w:rsidRPr="006071CB">
              <w:t>C038a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F8ECB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UEs supporting EN-DC</w:t>
            </w:r>
            <w:r w:rsidRPr="006071CB">
              <w:rPr>
                <w:rFonts w:eastAsia="SimSun"/>
                <w:lang w:eastAsia="zh-CN"/>
              </w:rPr>
              <w:t xml:space="preserve"> FR1, </w:t>
            </w:r>
            <w:r w:rsidRPr="006071CB">
              <w:t xml:space="preserve">CSI-RS-based RLM </w:t>
            </w:r>
            <w:r w:rsidRPr="006071CB">
              <w:rPr>
                <w:lang w:eastAsia="zh-CN"/>
              </w:rPr>
              <w:t>and long DRX cycle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5D0F2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DAD87" w14:textId="77777777" w:rsidR="00CF6945" w:rsidRPr="006071CB" w:rsidRDefault="00CF6945" w:rsidP="00415D94">
            <w:pPr>
              <w:pStyle w:val="TAL"/>
            </w:pPr>
            <w:r w:rsidRPr="006071CB">
              <w:t>2Rx</w:t>
            </w:r>
          </w:p>
          <w:p w14:paraId="5F26F72C" w14:textId="77777777" w:rsidR="00CF6945" w:rsidRPr="006071CB" w:rsidRDefault="00CF6945" w:rsidP="00415D94">
            <w:pPr>
              <w:pStyle w:val="TAL"/>
              <w:rPr>
                <w:lang w:eastAsia="ko-KR"/>
              </w:rPr>
            </w:pPr>
            <w:r w:rsidRPr="006071CB">
              <w:t>4Rx</w:t>
            </w:r>
          </w:p>
        </w:tc>
      </w:tr>
      <w:tr w:rsidR="00CF6945" w:rsidRPr="006071CB" w14:paraId="0F207723" w14:textId="77777777" w:rsidTr="00415D94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8BE77C4" w14:textId="77777777" w:rsidR="00CF6945" w:rsidRPr="006071CB" w:rsidRDefault="00CF6945" w:rsidP="00415D94">
            <w:pPr>
              <w:pStyle w:val="TAL"/>
              <w:rPr>
                <w:b/>
                <w:lang w:eastAsia="zh-TW"/>
              </w:rPr>
            </w:pPr>
            <w:r w:rsidRPr="006071CB">
              <w:rPr>
                <w:b/>
                <w:lang w:eastAsia="zh-TW"/>
              </w:rPr>
              <w:t>4.5.2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E054A3B" w14:textId="77777777" w:rsidR="00CF6945" w:rsidRPr="006071CB" w:rsidRDefault="00CF6945" w:rsidP="00415D94">
            <w:pPr>
              <w:pStyle w:val="TAL"/>
              <w:rPr>
                <w:b/>
              </w:rPr>
            </w:pPr>
            <w:r w:rsidRPr="006071CB">
              <w:rPr>
                <w:b/>
              </w:rPr>
              <w:t>Interruption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BFDA3D6" w14:textId="77777777" w:rsidR="00CF6945" w:rsidRPr="006071CB" w:rsidRDefault="00CF6945" w:rsidP="00415D94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C82F986" w14:textId="77777777" w:rsidR="00CF6945" w:rsidRPr="006071CB" w:rsidRDefault="00CF6945" w:rsidP="00415D94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7AB46AB" w14:textId="77777777" w:rsidR="00CF6945" w:rsidRPr="006071CB" w:rsidRDefault="00CF6945" w:rsidP="00415D94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0C308C8" w14:textId="77777777" w:rsidR="00CF6945" w:rsidRPr="006071CB" w:rsidRDefault="00CF6945" w:rsidP="00415D94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534A165" w14:textId="77777777" w:rsidR="00CF6945" w:rsidRPr="006071CB" w:rsidRDefault="00CF6945" w:rsidP="00415D94">
            <w:pPr>
              <w:pStyle w:val="TAL"/>
              <w:rPr>
                <w:b/>
              </w:rPr>
            </w:pPr>
          </w:p>
        </w:tc>
      </w:tr>
      <w:tr w:rsidR="00CF6945" w:rsidRPr="006071CB" w14:paraId="02E1ED3B" w14:textId="77777777" w:rsidTr="00415D94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72C37" w14:textId="77777777" w:rsidR="00CF6945" w:rsidRPr="006071CB" w:rsidRDefault="00CF6945" w:rsidP="00415D94">
            <w:pPr>
              <w:pStyle w:val="TAL"/>
            </w:pPr>
            <w:r w:rsidRPr="006071CB">
              <w:t>4.5.2.1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82428" w14:textId="77777777" w:rsidR="00CF6945" w:rsidRPr="006071CB" w:rsidRDefault="00CF6945" w:rsidP="00415D94">
            <w:pPr>
              <w:pStyle w:val="TAL"/>
            </w:pPr>
            <w:r w:rsidRPr="006071CB">
              <w:t>EN-DC FR1 interruptions at transitions between active and non-active during DRX in synchronous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FD4D8" w14:textId="77777777" w:rsidR="00CF6945" w:rsidRPr="006071CB" w:rsidRDefault="00CF6945" w:rsidP="00415D94">
            <w:pPr>
              <w:pStyle w:val="TAC"/>
            </w:pPr>
            <w:r w:rsidRPr="006071CB"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532CA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  <w:r w:rsidRPr="006071CB">
              <w:t>C021a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A64CC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UEs supporting EN-DC</w:t>
            </w:r>
            <w:r w:rsidRPr="006071CB">
              <w:rPr>
                <w:rFonts w:eastAsia="SimSun"/>
                <w:lang w:eastAsia="zh-CN"/>
              </w:rPr>
              <w:t xml:space="preserve"> FR1 </w:t>
            </w:r>
            <w:r w:rsidRPr="006071CB">
              <w:rPr>
                <w:lang w:eastAsia="zh-CN"/>
              </w:rPr>
              <w:t>and long DRX cycle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9B1DD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93743" w14:textId="77777777" w:rsidR="00CF6945" w:rsidRPr="006071CB" w:rsidRDefault="00CF6945" w:rsidP="00415D94">
            <w:pPr>
              <w:pStyle w:val="TAL"/>
            </w:pPr>
            <w:r w:rsidRPr="006071CB">
              <w:t>2Rx</w:t>
            </w:r>
          </w:p>
          <w:p w14:paraId="3B59E639" w14:textId="77777777" w:rsidR="00CF6945" w:rsidRPr="006071CB" w:rsidRDefault="00CF6945" w:rsidP="00415D94">
            <w:pPr>
              <w:pStyle w:val="TAL"/>
            </w:pPr>
            <w:r w:rsidRPr="006071CB">
              <w:t>4Rx</w:t>
            </w:r>
          </w:p>
        </w:tc>
      </w:tr>
      <w:tr w:rsidR="00CF6945" w:rsidRPr="006071CB" w14:paraId="6E0953F0" w14:textId="77777777" w:rsidTr="00415D94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69FB7" w14:textId="77777777" w:rsidR="00CF6945" w:rsidRPr="006071CB" w:rsidRDefault="00CF6945" w:rsidP="00415D94">
            <w:pPr>
              <w:pStyle w:val="TAL"/>
            </w:pPr>
            <w:r w:rsidRPr="006071CB">
              <w:t>4.5.2.2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9FA91" w14:textId="77777777" w:rsidR="00CF6945" w:rsidRPr="006071CB" w:rsidRDefault="00CF6945" w:rsidP="00415D94">
            <w:pPr>
              <w:pStyle w:val="TAL"/>
            </w:pPr>
            <w:r w:rsidRPr="006071CB">
              <w:t>EN-DC FR1 interruptions at transitions between active and non-active during DRX in asynchronous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E30F0" w14:textId="77777777" w:rsidR="00CF6945" w:rsidRPr="006071CB" w:rsidRDefault="00CF6945" w:rsidP="00415D94">
            <w:pPr>
              <w:pStyle w:val="TAC"/>
            </w:pPr>
            <w:r w:rsidRPr="006071CB"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86418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  <w:r w:rsidRPr="006071CB">
              <w:t>C021a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4BEC5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UEs supporting EN-DC</w:t>
            </w:r>
            <w:r w:rsidRPr="006071CB">
              <w:rPr>
                <w:rFonts w:eastAsia="SimSun"/>
                <w:lang w:eastAsia="zh-CN"/>
              </w:rPr>
              <w:t xml:space="preserve"> FR1 </w:t>
            </w:r>
            <w:r w:rsidRPr="006071CB">
              <w:rPr>
                <w:lang w:eastAsia="zh-CN"/>
              </w:rPr>
              <w:t>and long DRX cycle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73B12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20186" w14:textId="77777777" w:rsidR="00CF6945" w:rsidRPr="006071CB" w:rsidRDefault="00CF6945" w:rsidP="00415D94">
            <w:pPr>
              <w:pStyle w:val="TAL"/>
            </w:pPr>
            <w:r w:rsidRPr="006071CB">
              <w:t>2Rx</w:t>
            </w:r>
          </w:p>
          <w:p w14:paraId="3DA13F61" w14:textId="77777777" w:rsidR="00CF6945" w:rsidRPr="006071CB" w:rsidRDefault="00CF6945" w:rsidP="00415D94">
            <w:pPr>
              <w:pStyle w:val="TAL"/>
            </w:pPr>
            <w:r w:rsidRPr="006071CB">
              <w:t>4Rx</w:t>
            </w:r>
          </w:p>
        </w:tc>
      </w:tr>
      <w:tr w:rsidR="00CF6945" w:rsidRPr="006071CB" w14:paraId="687EE060" w14:textId="77777777" w:rsidTr="00415D94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60702" w14:textId="77777777" w:rsidR="00CF6945" w:rsidRPr="006071CB" w:rsidRDefault="00CF6945" w:rsidP="00415D94">
            <w:pPr>
              <w:pStyle w:val="TAL"/>
            </w:pPr>
            <w:r w:rsidRPr="006071CB">
              <w:t>4.5.2.3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7DC6C" w14:textId="77777777" w:rsidR="00CF6945" w:rsidRPr="006071CB" w:rsidRDefault="00CF6945" w:rsidP="00415D94">
            <w:pPr>
              <w:pStyle w:val="TAL"/>
            </w:pPr>
            <w:r w:rsidRPr="006071CB">
              <w:t>EN-DC FR1 interruptions during measurements on deactivated NR SCC in synchronous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00F73" w14:textId="77777777" w:rsidR="00CF6945" w:rsidRPr="006071CB" w:rsidRDefault="00CF6945" w:rsidP="00415D94">
            <w:pPr>
              <w:pStyle w:val="TAC"/>
            </w:pPr>
            <w:r w:rsidRPr="006071CB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D7E21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C067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C792E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UEs supporting EN-DC</w:t>
            </w:r>
            <w:r w:rsidRPr="006071CB">
              <w:rPr>
                <w:rFonts w:eastAsia="SimSun"/>
                <w:lang w:eastAsia="zh-CN"/>
              </w:rPr>
              <w:t xml:space="preserve"> FR1 and 2DL CA in NR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18E3D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A7A4D" w14:textId="77777777" w:rsidR="00CF6945" w:rsidRPr="006071CB" w:rsidRDefault="00CF6945" w:rsidP="00415D94">
            <w:pPr>
              <w:pStyle w:val="TAL"/>
            </w:pPr>
            <w:r w:rsidRPr="006071CB">
              <w:t>2Rx</w:t>
            </w:r>
          </w:p>
          <w:p w14:paraId="2332A208" w14:textId="77777777" w:rsidR="00CF6945" w:rsidRPr="006071CB" w:rsidRDefault="00CF6945" w:rsidP="00415D94">
            <w:pPr>
              <w:pStyle w:val="TAL"/>
            </w:pPr>
            <w:r w:rsidRPr="006071CB">
              <w:t>4Rx</w:t>
            </w:r>
          </w:p>
        </w:tc>
      </w:tr>
      <w:tr w:rsidR="00CF6945" w:rsidRPr="006071CB" w14:paraId="25908388" w14:textId="77777777" w:rsidTr="00415D94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2AA0D" w14:textId="77777777" w:rsidR="00CF6945" w:rsidRPr="006071CB" w:rsidRDefault="00CF6945" w:rsidP="00415D94">
            <w:pPr>
              <w:pStyle w:val="TAL"/>
            </w:pPr>
            <w:r w:rsidRPr="006071CB">
              <w:t>4.5.2.4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29322" w14:textId="77777777" w:rsidR="00CF6945" w:rsidRPr="006071CB" w:rsidRDefault="00CF6945" w:rsidP="00415D94">
            <w:pPr>
              <w:pStyle w:val="TAL"/>
            </w:pPr>
            <w:r w:rsidRPr="006071CB">
              <w:t>EN-DC FR1 interruptions during measurements on deactivated NR SCC in asynchronous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35419" w14:textId="77777777" w:rsidR="00CF6945" w:rsidRPr="006071CB" w:rsidRDefault="00CF6945" w:rsidP="00415D94">
            <w:pPr>
              <w:pStyle w:val="TAC"/>
            </w:pPr>
            <w:r w:rsidRPr="006071CB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E0744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C067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9A0C9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UEs supporting EN-DC</w:t>
            </w:r>
            <w:r w:rsidRPr="006071CB">
              <w:rPr>
                <w:rFonts w:eastAsia="SimSun"/>
                <w:lang w:eastAsia="zh-CN"/>
              </w:rPr>
              <w:t xml:space="preserve"> FR1 and 2DL CA in NR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9F3C5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9A19D" w14:textId="77777777" w:rsidR="00CF6945" w:rsidRPr="006071CB" w:rsidRDefault="00CF6945" w:rsidP="00415D94">
            <w:pPr>
              <w:pStyle w:val="TAL"/>
            </w:pPr>
            <w:r w:rsidRPr="006071CB">
              <w:t>2Rx</w:t>
            </w:r>
          </w:p>
          <w:p w14:paraId="7B19BDBA" w14:textId="77777777" w:rsidR="00CF6945" w:rsidRPr="006071CB" w:rsidRDefault="00CF6945" w:rsidP="00415D94">
            <w:pPr>
              <w:pStyle w:val="TAL"/>
            </w:pPr>
            <w:r w:rsidRPr="006071CB">
              <w:t>4Rx</w:t>
            </w:r>
          </w:p>
        </w:tc>
      </w:tr>
      <w:tr w:rsidR="00CF6945" w:rsidRPr="006071CB" w14:paraId="2C2BA9E0" w14:textId="77777777" w:rsidTr="00415D94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2AEBB" w14:textId="77777777" w:rsidR="00CF6945" w:rsidRPr="006071CB" w:rsidRDefault="00CF6945" w:rsidP="00415D94">
            <w:pPr>
              <w:pStyle w:val="TAL"/>
            </w:pPr>
            <w:r w:rsidRPr="006071CB">
              <w:t>4.5.2.5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609DC" w14:textId="77777777" w:rsidR="00CF6945" w:rsidRPr="006071CB" w:rsidRDefault="00CF6945" w:rsidP="00415D94">
            <w:pPr>
              <w:pStyle w:val="TAL"/>
            </w:pPr>
            <w:r w:rsidRPr="006071CB">
              <w:t>EN-DC FR1 interruptions during measurements on deactivated E-UTRAN SCC in synchronous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5132B" w14:textId="77777777" w:rsidR="00CF6945" w:rsidRPr="006071CB" w:rsidRDefault="00CF6945" w:rsidP="00415D94">
            <w:pPr>
              <w:pStyle w:val="TAC"/>
            </w:pPr>
            <w:r w:rsidRPr="006071CB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D0EB8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C068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A883A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UEs supporting EN-DC FR1 and 2DL CA in E-UTRA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8FBAD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BF730" w14:textId="77777777" w:rsidR="00CF6945" w:rsidRPr="006071CB" w:rsidRDefault="00CF6945" w:rsidP="00415D94">
            <w:pPr>
              <w:pStyle w:val="TAL"/>
            </w:pPr>
            <w:r w:rsidRPr="006071CB">
              <w:t>2Rx</w:t>
            </w:r>
          </w:p>
          <w:p w14:paraId="29D6B006" w14:textId="77777777" w:rsidR="00CF6945" w:rsidRPr="006071CB" w:rsidRDefault="00CF6945" w:rsidP="00415D94">
            <w:pPr>
              <w:pStyle w:val="TAL"/>
            </w:pPr>
            <w:r w:rsidRPr="006071CB">
              <w:t>4Rx</w:t>
            </w:r>
          </w:p>
        </w:tc>
      </w:tr>
      <w:tr w:rsidR="00CF6945" w:rsidRPr="006071CB" w14:paraId="6485C022" w14:textId="77777777" w:rsidTr="00415D94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0CC18" w14:textId="77777777" w:rsidR="00CF6945" w:rsidRPr="006071CB" w:rsidRDefault="00CF6945" w:rsidP="00415D94">
            <w:pPr>
              <w:pStyle w:val="TAL"/>
            </w:pPr>
            <w:r w:rsidRPr="006071CB">
              <w:t>4.5.2.6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286C3" w14:textId="77777777" w:rsidR="00CF6945" w:rsidRPr="006071CB" w:rsidRDefault="00CF6945" w:rsidP="00415D94">
            <w:pPr>
              <w:pStyle w:val="TAL"/>
            </w:pPr>
            <w:r w:rsidRPr="006071CB">
              <w:t>EN-DC FR1 interruptions during measurements on deactivated E-UTRAN SCC in asynchronous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8E313" w14:textId="77777777" w:rsidR="00CF6945" w:rsidRPr="006071CB" w:rsidRDefault="00CF6945" w:rsidP="00415D94">
            <w:pPr>
              <w:pStyle w:val="TAC"/>
            </w:pPr>
            <w:r w:rsidRPr="006071CB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C0986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C068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6274F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UEs supporting EN-DC FR1 and 2DL CA in E-UTRA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EBC11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1C51F" w14:textId="77777777" w:rsidR="00CF6945" w:rsidRPr="006071CB" w:rsidRDefault="00CF6945" w:rsidP="00415D94">
            <w:pPr>
              <w:pStyle w:val="TAL"/>
            </w:pPr>
            <w:r w:rsidRPr="006071CB">
              <w:t>2Rx</w:t>
            </w:r>
          </w:p>
          <w:p w14:paraId="11041426" w14:textId="77777777" w:rsidR="00CF6945" w:rsidRPr="006071CB" w:rsidRDefault="00CF6945" w:rsidP="00415D94">
            <w:pPr>
              <w:pStyle w:val="TAL"/>
            </w:pPr>
            <w:r w:rsidRPr="006071CB">
              <w:t>4Rx</w:t>
            </w:r>
          </w:p>
        </w:tc>
      </w:tr>
      <w:tr w:rsidR="00CF6945" w:rsidRPr="006071CB" w14:paraId="73EB2CEE" w14:textId="77777777" w:rsidTr="00415D94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A28B961" w14:textId="77777777" w:rsidR="00CF6945" w:rsidRPr="006071CB" w:rsidRDefault="00CF6945" w:rsidP="00415D94">
            <w:pPr>
              <w:pStyle w:val="TAL"/>
              <w:rPr>
                <w:b/>
                <w:lang w:eastAsia="zh-TW"/>
              </w:rPr>
            </w:pPr>
            <w:r w:rsidRPr="006071CB">
              <w:rPr>
                <w:b/>
                <w:lang w:eastAsia="zh-TW"/>
              </w:rPr>
              <w:t>4.5.3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75CC710" w14:textId="77777777" w:rsidR="00CF6945" w:rsidRPr="006071CB" w:rsidRDefault="00CF6945" w:rsidP="00415D94">
            <w:pPr>
              <w:pStyle w:val="TAL"/>
              <w:rPr>
                <w:b/>
              </w:rPr>
            </w:pPr>
            <w:proofErr w:type="spellStart"/>
            <w:r w:rsidRPr="006071CB">
              <w:rPr>
                <w:b/>
              </w:rPr>
              <w:t>SCell</w:t>
            </w:r>
            <w:proofErr w:type="spellEnd"/>
            <w:r w:rsidRPr="006071CB">
              <w:rPr>
                <w:b/>
              </w:rPr>
              <w:t xml:space="preserve"> activation and deactivation delay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D4D57DB" w14:textId="77777777" w:rsidR="00CF6945" w:rsidRPr="006071CB" w:rsidRDefault="00CF6945" w:rsidP="00415D94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B301205" w14:textId="77777777" w:rsidR="00CF6945" w:rsidRPr="006071CB" w:rsidRDefault="00CF6945" w:rsidP="00415D94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E304320" w14:textId="77777777" w:rsidR="00CF6945" w:rsidRPr="006071CB" w:rsidRDefault="00CF6945" w:rsidP="00415D94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C8BFF77" w14:textId="77777777" w:rsidR="00CF6945" w:rsidRPr="006071CB" w:rsidRDefault="00CF6945" w:rsidP="00415D94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1D42DBA" w14:textId="77777777" w:rsidR="00CF6945" w:rsidRPr="006071CB" w:rsidRDefault="00CF6945" w:rsidP="00415D94">
            <w:pPr>
              <w:pStyle w:val="TAL"/>
              <w:rPr>
                <w:b/>
              </w:rPr>
            </w:pPr>
          </w:p>
        </w:tc>
      </w:tr>
      <w:tr w:rsidR="00CF6945" w:rsidRPr="006071CB" w14:paraId="4E74FD09" w14:textId="77777777" w:rsidTr="00415D94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7AA1D" w14:textId="77777777" w:rsidR="00CF6945" w:rsidRPr="006071CB" w:rsidRDefault="00CF6945" w:rsidP="00415D94">
            <w:pPr>
              <w:pStyle w:val="TAL"/>
            </w:pPr>
            <w:r w:rsidRPr="006071CB">
              <w:t>4.5.3.1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5D38F" w14:textId="77777777" w:rsidR="00CF6945" w:rsidRPr="006071CB" w:rsidRDefault="00CF6945" w:rsidP="00415D94">
            <w:pPr>
              <w:pStyle w:val="TAL"/>
            </w:pPr>
            <w:r w:rsidRPr="006071CB">
              <w:t xml:space="preserve">EN-DC FR1 </w:t>
            </w:r>
            <w:proofErr w:type="spellStart"/>
            <w:r w:rsidRPr="006071CB">
              <w:t>SCell</w:t>
            </w:r>
            <w:proofErr w:type="spellEnd"/>
            <w:r w:rsidRPr="006071CB">
              <w:t xml:space="preserve"> activation and deactivation of known </w:t>
            </w:r>
            <w:proofErr w:type="spellStart"/>
            <w:r w:rsidRPr="006071CB">
              <w:t>SCell</w:t>
            </w:r>
            <w:proofErr w:type="spellEnd"/>
            <w:r w:rsidRPr="006071CB">
              <w:t xml:space="preserve"> in non-DRX for 160ms </w:t>
            </w:r>
            <w:proofErr w:type="spellStart"/>
            <w:r w:rsidRPr="006071CB">
              <w:t>SCell</w:t>
            </w:r>
            <w:proofErr w:type="spellEnd"/>
            <w:r w:rsidRPr="006071CB">
              <w:t xml:space="preserve"> measurement cycle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1D131" w14:textId="77777777" w:rsidR="00CF6945" w:rsidRPr="006071CB" w:rsidRDefault="00CF6945" w:rsidP="00415D94">
            <w:pPr>
              <w:pStyle w:val="TAC"/>
            </w:pPr>
            <w:r w:rsidRPr="006071CB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32023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C067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4C8AA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UEs supporting EN-DC FR1 and 2DL CA in NR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2F574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F38DB" w14:textId="77777777" w:rsidR="00CF6945" w:rsidRPr="006071CB" w:rsidRDefault="00CF6945" w:rsidP="00415D94">
            <w:pPr>
              <w:pStyle w:val="TAL"/>
            </w:pPr>
            <w:r w:rsidRPr="006071CB">
              <w:t>2Rx</w:t>
            </w:r>
          </w:p>
          <w:p w14:paraId="408521F8" w14:textId="77777777" w:rsidR="00CF6945" w:rsidRPr="006071CB" w:rsidRDefault="00CF6945" w:rsidP="00415D94">
            <w:pPr>
              <w:pStyle w:val="TAL"/>
            </w:pPr>
            <w:r w:rsidRPr="006071CB">
              <w:t>4Rx</w:t>
            </w:r>
          </w:p>
        </w:tc>
      </w:tr>
      <w:tr w:rsidR="00CF6945" w:rsidRPr="006071CB" w14:paraId="1CC1E8D0" w14:textId="77777777" w:rsidTr="00415D94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C2938" w14:textId="77777777" w:rsidR="00CF6945" w:rsidRPr="006071CB" w:rsidRDefault="00CF6945" w:rsidP="00415D94">
            <w:pPr>
              <w:pStyle w:val="TAL"/>
            </w:pPr>
            <w:r w:rsidRPr="006071CB">
              <w:t>4.5.3.2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63936" w14:textId="77777777" w:rsidR="00CF6945" w:rsidRPr="006071CB" w:rsidRDefault="00CF6945" w:rsidP="00415D94">
            <w:pPr>
              <w:pStyle w:val="TAL"/>
            </w:pPr>
            <w:r w:rsidRPr="006071CB">
              <w:t xml:space="preserve">EN-DC FR1 </w:t>
            </w:r>
            <w:proofErr w:type="spellStart"/>
            <w:r w:rsidRPr="006071CB">
              <w:t>SCell</w:t>
            </w:r>
            <w:proofErr w:type="spellEnd"/>
            <w:r w:rsidRPr="006071CB">
              <w:t xml:space="preserve"> activation and deactivation of known </w:t>
            </w:r>
            <w:proofErr w:type="spellStart"/>
            <w:r w:rsidRPr="006071CB">
              <w:t>SCell</w:t>
            </w:r>
            <w:proofErr w:type="spellEnd"/>
            <w:r w:rsidRPr="006071CB">
              <w:t xml:space="preserve"> in non-DRX for 320ms </w:t>
            </w:r>
            <w:proofErr w:type="spellStart"/>
            <w:r w:rsidRPr="006071CB">
              <w:t>SCell</w:t>
            </w:r>
            <w:proofErr w:type="spellEnd"/>
            <w:r w:rsidRPr="006071CB">
              <w:t xml:space="preserve"> measurement cycle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DADCD" w14:textId="77777777" w:rsidR="00CF6945" w:rsidRPr="006071CB" w:rsidRDefault="00CF6945" w:rsidP="00415D94">
            <w:pPr>
              <w:pStyle w:val="TAC"/>
            </w:pPr>
            <w:r w:rsidRPr="006071CB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15B80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C067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02905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UEs supporting EN-DC FR1 and 2DL CA in NR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297C1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4B960" w14:textId="77777777" w:rsidR="00CF6945" w:rsidRPr="006071CB" w:rsidRDefault="00CF6945" w:rsidP="00415D94">
            <w:pPr>
              <w:pStyle w:val="TAL"/>
            </w:pPr>
            <w:r w:rsidRPr="006071CB">
              <w:t>2Rx</w:t>
            </w:r>
          </w:p>
          <w:p w14:paraId="18089828" w14:textId="77777777" w:rsidR="00CF6945" w:rsidRPr="006071CB" w:rsidRDefault="00CF6945" w:rsidP="00415D94">
            <w:pPr>
              <w:pStyle w:val="TAL"/>
            </w:pPr>
            <w:r w:rsidRPr="006071CB">
              <w:t>4Rx</w:t>
            </w:r>
          </w:p>
        </w:tc>
      </w:tr>
      <w:tr w:rsidR="00CF6945" w:rsidRPr="006071CB" w14:paraId="0DDE80F1" w14:textId="77777777" w:rsidTr="00415D94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D2277" w14:textId="77777777" w:rsidR="00CF6945" w:rsidRPr="006071CB" w:rsidRDefault="00CF6945" w:rsidP="00415D94">
            <w:pPr>
              <w:pStyle w:val="TAL"/>
            </w:pPr>
            <w:r w:rsidRPr="006071CB">
              <w:t>4.5.3.3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02431" w14:textId="77777777" w:rsidR="00CF6945" w:rsidRPr="006071CB" w:rsidRDefault="00CF6945" w:rsidP="00415D94">
            <w:pPr>
              <w:pStyle w:val="TAL"/>
            </w:pPr>
            <w:r w:rsidRPr="006071CB">
              <w:t xml:space="preserve">EN-DC FR1 </w:t>
            </w:r>
            <w:proofErr w:type="spellStart"/>
            <w:r w:rsidRPr="006071CB">
              <w:t>SCell</w:t>
            </w:r>
            <w:proofErr w:type="spellEnd"/>
            <w:r w:rsidRPr="006071CB">
              <w:t xml:space="preserve"> activation and deactivation of unknown </w:t>
            </w:r>
            <w:proofErr w:type="spellStart"/>
            <w:r w:rsidRPr="006071CB">
              <w:t>SCell</w:t>
            </w:r>
            <w:proofErr w:type="spellEnd"/>
            <w:r w:rsidRPr="006071CB">
              <w:t xml:space="preserve"> in non-DRX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95A66" w14:textId="77777777" w:rsidR="00CF6945" w:rsidRPr="006071CB" w:rsidRDefault="00CF6945" w:rsidP="00415D94">
            <w:pPr>
              <w:pStyle w:val="TAC"/>
            </w:pPr>
            <w:r w:rsidRPr="006071CB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DB26E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C067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2E25A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UEs supporting EN-DC FR1 and 2DL CA in NR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27FF9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42EE0" w14:textId="77777777" w:rsidR="00CF6945" w:rsidRPr="006071CB" w:rsidRDefault="00CF6945" w:rsidP="00415D94">
            <w:pPr>
              <w:pStyle w:val="TAL"/>
            </w:pPr>
            <w:r w:rsidRPr="006071CB">
              <w:t>2Rx</w:t>
            </w:r>
          </w:p>
          <w:p w14:paraId="345722CA" w14:textId="77777777" w:rsidR="00CF6945" w:rsidRPr="006071CB" w:rsidRDefault="00CF6945" w:rsidP="00415D94">
            <w:pPr>
              <w:pStyle w:val="TAL"/>
            </w:pPr>
            <w:r w:rsidRPr="006071CB">
              <w:t>4Rx</w:t>
            </w:r>
          </w:p>
        </w:tc>
      </w:tr>
      <w:tr w:rsidR="00CF6945" w:rsidRPr="006071CB" w14:paraId="366E8E73" w14:textId="77777777" w:rsidTr="00415D94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C05640F" w14:textId="77777777" w:rsidR="00CF6945" w:rsidRPr="006071CB" w:rsidRDefault="00CF6945" w:rsidP="00415D94">
            <w:pPr>
              <w:pStyle w:val="TAL"/>
              <w:rPr>
                <w:b/>
                <w:lang w:eastAsia="zh-TW"/>
              </w:rPr>
            </w:pPr>
            <w:r w:rsidRPr="006071CB">
              <w:rPr>
                <w:b/>
                <w:lang w:eastAsia="zh-TW"/>
              </w:rPr>
              <w:t>4.5.4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5DC6A5D" w14:textId="77777777" w:rsidR="00CF6945" w:rsidRPr="006071CB" w:rsidRDefault="00CF6945" w:rsidP="00415D94">
            <w:pPr>
              <w:pStyle w:val="TAL"/>
              <w:rPr>
                <w:b/>
              </w:rPr>
            </w:pPr>
            <w:r w:rsidRPr="006071CB">
              <w:rPr>
                <w:b/>
              </w:rPr>
              <w:t>UE UL carrier RRC reconfiguration delay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3E96699" w14:textId="77777777" w:rsidR="00CF6945" w:rsidRPr="006071CB" w:rsidRDefault="00CF6945" w:rsidP="00415D94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C11DC3D" w14:textId="77777777" w:rsidR="00CF6945" w:rsidRPr="006071CB" w:rsidRDefault="00CF6945" w:rsidP="00415D94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43AF624" w14:textId="77777777" w:rsidR="00CF6945" w:rsidRPr="006071CB" w:rsidRDefault="00CF6945" w:rsidP="00415D94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5017EB9" w14:textId="77777777" w:rsidR="00CF6945" w:rsidRPr="006071CB" w:rsidRDefault="00CF6945" w:rsidP="00415D94">
            <w:pPr>
              <w:pStyle w:val="TAL"/>
              <w:rPr>
                <w:b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567492A" w14:textId="77777777" w:rsidR="00CF6945" w:rsidRPr="006071CB" w:rsidRDefault="00CF6945" w:rsidP="00415D94">
            <w:pPr>
              <w:pStyle w:val="TAL"/>
              <w:rPr>
                <w:b/>
              </w:rPr>
            </w:pPr>
          </w:p>
        </w:tc>
      </w:tr>
      <w:tr w:rsidR="00CF6945" w:rsidRPr="006071CB" w14:paraId="3A277F75" w14:textId="77777777" w:rsidTr="00415D94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BA27A" w14:textId="77777777" w:rsidR="00CF6945" w:rsidRPr="006071CB" w:rsidRDefault="00CF6945" w:rsidP="00415D94">
            <w:pPr>
              <w:pStyle w:val="TAL"/>
              <w:rPr>
                <w:lang w:eastAsia="zh-TW"/>
              </w:rPr>
            </w:pPr>
            <w:r w:rsidRPr="006071CB">
              <w:t>4.5.4.1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4EDD9" w14:textId="77777777" w:rsidR="00CF6945" w:rsidRPr="006071CB" w:rsidRDefault="00CF6945" w:rsidP="00415D94">
            <w:pPr>
              <w:pStyle w:val="TAL"/>
            </w:pPr>
            <w:r w:rsidRPr="006071CB">
              <w:t>EN-DC FR1 UE UL carrier RRC reconfiguration delay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57B44" w14:textId="77777777" w:rsidR="00CF6945" w:rsidRPr="006071CB" w:rsidRDefault="00CF6945" w:rsidP="00415D94">
            <w:pPr>
              <w:pStyle w:val="TAC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6CCF3" w14:textId="77777777" w:rsidR="00CF6945" w:rsidRPr="006071CB" w:rsidRDefault="00CF6945" w:rsidP="00415D9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C032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159AD" w14:textId="77777777" w:rsidR="00CF6945" w:rsidRPr="006071CB" w:rsidRDefault="00CF6945" w:rsidP="00415D9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UEs supporting EN-DC FR1 and SUL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9FBB1" w14:textId="77777777" w:rsidR="00CF6945" w:rsidRPr="006071CB" w:rsidRDefault="00CF6945" w:rsidP="00415D94">
            <w:pPr>
              <w:pStyle w:val="TAL"/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997D5" w14:textId="77777777" w:rsidR="00CF6945" w:rsidRPr="006071CB" w:rsidRDefault="00CF6945" w:rsidP="00415D94">
            <w:pPr>
              <w:pStyle w:val="TAL"/>
            </w:pPr>
            <w:r w:rsidRPr="006071CB">
              <w:t>2Rx</w:t>
            </w:r>
          </w:p>
          <w:p w14:paraId="14F29AC0" w14:textId="77777777" w:rsidR="00CF6945" w:rsidRPr="006071CB" w:rsidRDefault="00CF6945" w:rsidP="00415D94">
            <w:pPr>
              <w:pStyle w:val="TAL"/>
            </w:pPr>
            <w:r w:rsidRPr="006071CB">
              <w:t>4Rx</w:t>
            </w:r>
          </w:p>
        </w:tc>
      </w:tr>
      <w:tr w:rsidR="00CF6945" w:rsidRPr="006071CB" w14:paraId="42728151" w14:textId="77777777" w:rsidTr="00415D94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8517ED4" w14:textId="77777777" w:rsidR="00CF6945" w:rsidRPr="006071CB" w:rsidRDefault="00CF6945" w:rsidP="00415D94">
            <w:pPr>
              <w:pStyle w:val="TAL"/>
              <w:rPr>
                <w:b/>
                <w:lang w:eastAsia="zh-TW"/>
              </w:rPr>
            </w:pPr>
            <w:r w:rsidRPr="006071CB">
              <w:rPr>
                <w:b/>
                <w:lang w:eastAsia="zh-TW"/>
              </w:rPr>
              <w:t>4.5.5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97B3DE5" w14:textId="77777777" w:rsidR="00CF6945" w:rsidRPr="006071CB" w:rsidRDefault="00CF6945" w:rsidP="00415D94">
            <w:pPr>
              <w:pStyle w:val="TAL"/>
              <w:rPr>
                <w:b/>
              </w:rPr>
            </w:pPr>
            <w:r w:rsidRPr="006071CB">
              <w:rPr>
                <w:b/>
              </w:rPr>
              <w:t>Beam failure detection and link recovery procedures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8023A7B" w14:textId="77777777" w:rsidR="00CF6945" w:rsidRPr="006071CB" w:rsidRDefault="00CF6945" w:rsidP="00415D94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88A54AD" w14:textId="77777777" w:rsidR="00CF6945" w:rsidRPr="006071CB" w:rsidRDefault="00CF6945" w:rsidP="00415D94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DDF6271" w14:textId="77777777" w:rsidR="00CF6945" w:rsidRPr="006071CB" w:rsidRDefault="00CF6945" w:rsidP="00415D94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DD04A9E" w14:textId="77777777" w:rsidR="00CF6945" w:rsidRPr="006071CB" w:rsidRDefault="00CF6945" w:rsidP="00415D94">
            <w:pPr>
              <w:pStyle w:val="TAL"/>
              <w:rPr>
                <w:b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ACB4066" w14:textId="77777777" w:rsidR="00CF6945" w:rsidRPr="006071CB" w:rsidRDefault="00CF6945" w:rsidP="00415D94">
            <w:pPr>
              <w:pStyle w:val="TAL"/>
              <w:rPr>
                <w:b/>
              </w:rPr>
            </w:pPr>
          </w:p>
        </w:tc>
      </w:tr>
      <w:tr w:rsidR="00CF6945" w:rsidRPr="006071CB" w14:paraId="587EB6E0" w14:textId="77777777" w:rsidTr="00415D94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7C85B" w14:textId="77777777" w:rsidR="00CF6945" w:rsidRPr="006071CB" w:rsidRDefault="00CF6945" w:rsidP="00415D94">
            <w:pPr>
              <w:pStyle w:val="TAL"/>
            </w:pPr>
            <w:r w:rsidRPr="006071CB">
              <w:t>4.5.5.1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E3349" w14:textId="77777777" w:rsidR="00CF6945" w:rsidRPr="006071CB" w:rsidRDefault="00CF6945" w:rsidP="00415D94">
            <w:pPr>
              <w:pStyle w:val="TAL"/>
            </w:pPr>
            <w:r w:rsidRPr="006071CB">
              <w:t>EN-DC FR1 SSB-based beam failure detection and link recovery in non-DRX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24465" w14:textId="77777777" w:rsidR="00CF6945" w:rsidRPr="006071CB" w:rsidRDefault="00CF6945" w:rsidP="00415D94">
            <w:pPr>
              <w:pStyle w:val="TAC"/>
              <w:rPr>
                <w:rFonts w:eastAsia="SimSun"/>
                <w:lang w:eastAsia="zh-CN"/>
              </w:rPr>
            </w:pPr>
            <w:r w:rsidRPr="006071CB"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6BE78" w14:textId="77777777" w:rsidR="00CF6945" w:rsidRPr="006071CB" w:rsidRDefault="00CF6945" w:rsidP="00415D94">
            <w:pPr>
              <w:pStyle w:val="TAL"/>
              <w:rPr>
                <w:rFonts w:eastAsia="SimSun"/>
                <w:lang w:eastAsia="zh-CN"/>
              </w:rPr>
            </w:pPr>
            <w:r w:rsidRPr="006071CB">
              <w:t>C082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5CB1A" w14:textId="77777777" w:rsidR="00CF6945" w:rsidRPr="006071CB" w:rsidRDefault="00CF6945" w:rsidP="00415D9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lang w:eastAsia="zh-CN"/>
              </w:rPr>
              <w:t>UEs supporting EN-DC</w:t>
            </w:r>
            <w:r w:rsidRPr="006071CB">
              <w:rPr>
                <w:rFonts w:eastAsia="SimSun"/>
                <w:lang w:eastAsia="zh-CN"/>
              </w:rPr>
              <w:t xml:space="preserve"> FR1 and link recovery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D5F31" w14:textId="77777777" w:rsidR="00CF6945" w:rsidRPr="006071CB" w:rsidRDefault="00CF6945" w:rsidP="00415D94">
            <w:pPr>
              <w:pStyle w:val="TAL"/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99DDD" w14:textId="77777777" w:rsidR="00CF6945" w:rsidRPr="006071CB" w:rsidRDefault="00CF6945" w:rsidP="00415D94">
            <w:pPr>
              <w:pStyle w:val="TAL"/>
            </w:pPr>
            <w:r w:rsidRPr="006071CB">
              <w:t>2Rx</w:t>
            </w:r>
          </w:p>
          <w:p w14:paraId="7EA9F090" w14:textId="77777777" w:rsidR="00CF6945" w:rsidRPr="006071CB" w:rsidRDefault="00CF6945" w:rsidP="00415D94">
            <w:pPr>
              <w:pStyle w:val="TAL"/>
            </w:pPr>
            <w:r w:rsidRPr="006071CB">
              <w:t>4Rx</w:t>
            </w:r>
          </w:p>
        </w:tc>
      </w:tr>
      <w:tr w:rsidR="00CF6945" w:rsidRPr="006071CB" w14:paraId="7B783066" w14:textId="77777777" w:rsidTr="00415D94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AA53E" w14:textId="77777777" w:rsidR="00CF6945" w:rsidRPr="006071CB" w:rsidRDefault="00CF6945" w:rsidP="00415D94">
            <w:pPr>
              <w:pStyle w:val="TAL"/>
            </w:pPr>
            <w:r w:rsidRPr="006071CB">
              <w:t>4.5.5.2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1E449" w14:textId="77777777" w:rsidR="00CF6945" w:rsidRPr="006071CB" w:rsidRDefault="00CF6945" w:rsidP="00415D94">
            <w:pPr>
              <w:pStyle w:val="TAL"/>
            </w:pPr>
            <w:r w:rsidRPr="006071CB">
              <w:t>EN-DC FR1 SSB-based beam failure detection and link recovery in DRX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F972A" w14:textId="77777777" w:rsidR="00CF6945" w:rsidRPr="006071CB" w:rsidRDefault="00CF6945" w:rsidP="00415D94">
            <w:pPr>
              <w:pStyle w:val="TAC"/>
              <w:rPr>
                <w:rFonts w:eastAsia="SimSun"/>
                <w:lang w:eastAsia="zh-CN"/>
              </w:rPr>
            </w:pPr>
            <w:r w:rsidRPr="006071CB"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70D82" w14:textId="77777777" w:rsidR="00CF6945" w:rsidRPr="006071CB" w:rsidRDefault="00CF6945" w:rsidP="00415D94">
            <w:pPr>
              <w:pStyle w:val="TAL"/>
              <w:rPr>
                <w:rFonts w:eastAsia="SimSun"/>
                <w:lang w:eastAsia="zh-CN"/>
              </w:rPr>
            </w:pPr>
            <w:r w:rsidRPr="006071CB">
              <w:t>C082a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E199C" w14:textId="77777777" w:rsidR="00CF6945" w:rsidRPr="006071CB" w:rsidRDefault="00CF6945" w:rsidP="00415D9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lang w:eastAsia="zh-CN"/>
              </w:rPr>
              <w:t>UEs supporting EN-DC</w:t>
            </w:r>
            <w:r w:rsidRPr="006071CB">
              <w:rPr>
                <w:rFonts w:eastAsia="SimSun"/>
                <w:lang w:eastAsia="zh-CN"/>
              </w:rPr>
              <w:t xml:space="preserve"> FR1</w:t>
            </w:r>
            <w:r w:rsidRPr="006071CB">
              <w:rPr>
                <w:lang w:eastAsia="zh-CN"/>
              </w:rPr>
              <w:t xml:space="preserve"> and long DRX cycle</w:t>
            </w:r>
            <w:r w:rsidRPr="006071CB">
              <w:rPr>
                <w:rFonts w:eastAsia="SimSun"/>
                <w:lang w:eastAsia="zh-CN"/>
              </w:rPr>
              <w:t xml:space="preserve"> and link recovery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91FEE" w14:textId="77777777" w:rsidR="00CF6945" w:rsidRPr="006071CB" w:rsidRDefault="00CF6945" w:rsidP="00415D94">
            <w:pPr>
              <w:pStyle w:val="TAL"/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AD862" w14:textId="77777777" w:rsidR="00CF6945" w:rsidRPr="006071CB" w:rsidRDefault="00CF6945" w:rsidP="00415D94">
            <w:pPr>
              <w:pStyle w:val="TAL"/>
            </w:pPr>
            <w:r w:rsidRPr="006071CB">
              <w:t>2Rx</w:t>
            </w:r>
          </w:p>
          <w:p w14:paraId="527C0928" w14:textId="77777777" w:rsidR="00CF6945" w:rsidRPr="006071CB" w:rsidRDefault="00CF6945" w:rsidP="00415D94">
            <w:pPr>
              <w:pStyle w:val="TAL"/>
            </w:pPr>
            <w:r w:rsidRPr="006071CB">
              <w:t>4Rx</w:t>
            </w:r>
          </w:p>
        </w:tc>
      </w:tr>
      <w:tr w:rsidR="00CF6945" w:rsidRPr="006071CB" w14:paraId="4E9EF4E4" w14:textId="77777777" w:rsidTr="00415D94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5B656" w14:textId="77777777" w:rsidR="00CF6945" w:rsidRPr="006071CB" w:rsidRDefault="00CF6945" w:rsidP="00415D94">
            <w:pPr>
              <w:pStyle w:val="TAL"/>
            </w:pPr>
            <w:r w:rsidRPr="006071CB">
              <w:t>4.5.5.3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0CFB2" w14:textId="77777777" w:rsidR="00CF6945" w:rsidRPr="006071CB" w:rsidRDefault="00CF6945" w:rsidP="00415D94">
            <w:pPr>
              <w:pStyle w:val="TAL"/>
            </w:pPr>
            <w:r w:rsidRPr="006071CB">
              <w:t>EN-DC FR1 CSI-RS-based beam failure detection and link recovery in non-DRX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C99F6" w14:textId="77777777" w:rsidR="00CF6945" w:rsidRPr="006071CB" w:rsidRDefault="00CF6945" w:rsidP="00415D94">
            <w:pPr>
              <w:pStyle w:val="TAC"/>
              <w:rPr>
                <w:rFonts w:eastAsia="SimSun"/>
                <w:lang w:eastAsia="zh-CN"/>
              </w:rPr>
            </w:pPr>
            <w:r w:rsidRPr="006071CB"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B31FC" w14:textId="77777777" w:rsidR="00CF6945" w:rsidRPr="006071CB" w:rsidRDefault="00CF6945" w:rsidP="00415D94">
            <w:pPr>
              <w:pStyle w:val="TAL"/>
              <w:rPr>
                <w:rFonts w:eastAsia="SimSun"/>
                <w:lang w:eastAsia="zh-CN"/>
              </w:rPr>
            </w:pPr>
            <w:r w:rsidRPr="006071CB">
              <w:t>C083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94C30" w14:textId="77777777" w:rsidR="00CF6945" w:rsidRPr="006071CB" w:rsidRDefault="00CF6945" w:rsidP="00415D9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lang w:eastAsia="zh-CN"/>
              </w:rPr>
              <w:t>UEs supporting EN-DC</w:t>
            </w:r>
            <w:r w:rsidRPr="006071CB">
              <w:rPr>
                <w:rFonts w:eastAsia="SimSun"/>
                <w:lang w:eastAsia="zh-CN"/>
              </w:rPr>
              <w:t xml:space="preserve"> FR1 and CSI-RS-based RLM and link recovery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CBDC1" w14:textId="77777777" w:rsidR="00CF6945" w:rsidRPr="006071CB" w:rsidRDefault="00CF6945" w:rsidP="00415D94">
            <w:pPr>
              <w:pStyle w:val="TAL"/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879AA" w14:textId="77777777" w:rsidR="00CF6945" w:rsidRPr="006071CB" w:rsidRDefault="00CF6945" w:rsidP="00415D94">
            <w:pPr>
              <w:pStyle w:val="TAL"/>
            </w:pPr>
            <w:r w:rsidRPr="006071CB">
              <w:t>2Rx</w:t>
            </w:r>
          </w:p>
          <w:p w14:paraId="509065D1" w14:textId="77777777" w:rsidR="00CF6945" w:rsidRPr="006071CB" w:rsidRDefault="00CF6945" w:rsidP="00415D94">
            <w:pPr>
              <w:pStyle w:val="TAL"/>
            </w:pPr>
            <w:r w:rsidRPr="006071CB">
              <w:t>4Rx</w:t>
            </w:r>
          </w:p>
        </w:tc>
      </w:tr>
      <w:tr w:rsidR="00CF6945" w:rsidRPr="006071CB" w14:paraId="32A7B177" w14:textId="77777777" w:rsidTr="00415D94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5B33B" w14:textId="77777777" w:rsidR="00CF6945" w:rsidRPr="006071CB" w:rsidRDefault="00CF6945" w:rsidP="00415D94">
            <w:pPr>
              <w:pStyle w:val="TAL"/>
              <w:rPr>
                <w:lang w:eastAsia="zh-TW"/>
              </w:rPr>
            </w:pPr>
            <w:r w:rsidRPr="006071CB">
              <w:t>4.5.5.4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9C790" w14:textId="77777777" w:rsidR="00CF6945" w:rsidRPr="006071CB" w:rsidRDefault="00CF6945" w:rsidP="00415D94">
            <w:pPr>
              <w:pStyle w:val="TAL"/>
            </w:pPr>
            <w:r w:rsidRPr="006071CB">
              <w:t>EN-DC FR1 CSI-RS-based beam failure detection and link recovery in DRX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98CB8" w14:textId="77777777" w:rsidR="00CF6945" w:rsidRPr="006071CB" w:rsidRDefault="00CF6945" w:rsidP="00415D94">
            <w:pPr>
              <w:pStyle w:val="TAC"/>
              <w:rPr>
                <w:rFonts w:eastAsia="SimSun"/>
                <w:lang w:eastAsia="zh-CN"/>
              </w:rPr>
            </w:pPr>
            <w:r w:rsidRPr="006071CB"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84B87" w14:textId="77777777" w:rsidR="00CF6945" w:rsidRPr="006071CB" w:rsidRDefault="00CF6945" w:rsidP="00415D94">
            <w:pPr>
              <w:pStyle w:val="TAL"/>
              <w:rPr>
                <w:rFonts w:eastAsia="SimSun"/>
                <w:lang w:eastAsia="zh-CN"/>
              </w:rPr>
            </w:pPr>
            <w:r w:rsidRPr="006071CB">
              <w:t>C083a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66E55" w14:textId="77777777" w:rsidR="00CF6945" w:rsidRPr="006071CB" w:rsidRDefault="00CF6945" w:rsidP="00415D9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lang w:eastAsia="zh-CN"/>
              </w:rPr>
              <w:t>UEs supporting EN-DC</w:t>
            </w:r>
            <w:r w:rsidRPr="006071CB">
              <w:rPr>
                <w:rFonts w:eastAsia="SimSun"/>
                <w:lang w:eastAsia="zh-CN"/>
              </w:rPr>
              <w:t xml:space="preserve"> FR1</w:t>
            </w:r>
            <w:r w:rsidRPr="006071CB">
              <w:rPr>
                <w:lang w:eastAsia="zh-CN"/>
              </w:rPr>
              <w:t xml:space="preserve"> and long DRX cycle and CSI-RS-based RLM</w:t>
            </w:r>
            <w:r w:rsidRPr="006071CB">
              <w:rPr>
                <w:rFonts w:eastAsia="SimSun"/>
                <w:lang w:eastAsia="zh-CN"/>
              </w:rPr>
              <w:t xml:space="preserve"> and link recovery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38920" w14:textId="77777777" w:rsidR="00CF6945" w:rsidRPr="006071CB" w:rsidRDefault="00CF6945" w:rsidP="00415D94">
            <w:pPr>
              <w:pStyle w:val="TAL"/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046BA" w14:textId="77777777" w:rsidR="00CF6945" w:rsidRPr="006071CB" w:rsidRDefault="00CF6945" w:rsidP="00415D94">
            <w:pPr>
              <w:pStyle w:val="TAL"/>
            </w:pPr>
            <w:r w:rsidRPr="006071CB">
              <w:t>2Rx</w:t>
            </w:r>
          </w:p>
          <w:p w14:paraId="0B360698" w14:textId="77777777" w:rsidR="00CF6945" w:rsidRPr="006071CB" w:rsidRDefault="00CF6945" w:rsidP="00415D94">
            <w:pPr>
              <w:pStyle w:val="TAL"/>
            </w:pPr>
            <w:r w:rsidRPr="006071CB">
              <w:t>4Rx</w:t>
            </w:r>
          </w:p>
        </w:tc>
      </w:tr>
      <w:tr w:rsidR="00CF6945" w:rsidRPr="006071CB" w14:paraId="142935F8" w14:textId="77777777" w:rsidTr="00415D94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64FEE32" w14:textId="77777777" w:rsidR="00CF6945" w:rsidRPr="006071CB" w:rsidRDefault="00CF6945" w:rsidP="00415D94">
            <w:pPr>
              <w:pStyle w:val="TAL"/>
              <w:rPr>
                <w:b/>
                <w:lang w:eastAsia="zh-TW"/>
              </w:rPr>
            </w:pPr>
            <w:r w:rsidRPr="006071CB">
              <w:rPr>
                <w:b/>
                <w:lang w:eastAsia="zh-TW"/>
              </w:rPr>
              <w:t>4.5.6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371EC2A" w14:textId="77777777" w:rsidR="00CF6945" w:rsidRPr="006071CB" w:rsidRDefault="00CF6945" w:rsidP="00415D94">
            <w:pPr>
              <w:pStyle w:val="TAL"/>
              <w:rPr>
                <w:b/>
              </w:rPr>
            </w:pPr>
            <w:r w:rsidRPr="006071CB">
              <w:rPr>
                <w:b/>
              </w:rPr>
              <w:t>Active BWP switch delay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47DCA04" w14:textId="77777777" w:rsidR="00CF6945" w:rsidRPr="006071CB" w:rsidRDefault="00CF6945" w:rsidP="00415D94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8BBF596" w14:textId="77777777" w:rsidR="00CF6945" w:rsidRPr="006071CB" w:rsidRDefault="00CF6945" w:rsidP="00415D94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DC9582D" w14:textId="77777777" w:rsidR="00CF6945" w:rsidRPr="006071CB" w:rsidRDefault="00CF6945" w:rsidP="00415D94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048AAA2" w14:textId="77777777" w:rsidR="00CF6945" w:rsidRPr="006071CB" w:rsidRDefault="00CF6945" w:rsidP="00415D94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EC70575" w14:textId="77777777" w:rsidR="00CF6945" w:rsidRPr="006071CB" w:rsidRDefault="00CF6945" w:rsidP="00415D94">
            <w:pPr>
              <w:pStyle w:val="TAL"/>
              <w:rPr>
                <w:b/>
              </w:rPr>
            </w:pPr>
          </w:p>
        </w:tc>
      </w:tr>
      <w:tr w:rsidR="00CF6945" w:rsidRPr="006071CB" w14:paraId="3591B9B1" w14:textId="77777777" w:rsidTr="00415D94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C08241E" w14:textId="77777777" w:rsidR="00CF6945" w:rsidRPr="006071CB" w:rsidRDefault="00CF6945" w:rsidP="00415D94">
            <w:pPr>
              <w:pStyle w:val="TAL"/>
              <w:rPr>
                <w:b/>
                <w:lang w:eastAsia="zh-TW"/>
              </w:rPr>
            </w:pPr>
            <w:r w:rsidRPr="006071CB">
              <w:rPr>
                <w:b/>
                <w:lang w:eastAsia="zh-TW"/>
              </w:rPr>
              <w:t>4.5.6.1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F5E4F24" w14:textId="77777777" w:rsidR="00CF6945" w:rsidRPr="006071CB" w:rsidRDefault="00CF6945" w:rsidP="00415D94">
            <w:pPr>
              <w:pStyle w:val="TAL"/>
              <w:rPr>
                <w:b/>
              </w:rPr>
            </w:pPr>
            <w:r w:rsidRPr="006071CB">
              <w:rPr>
                <w:b/>
              </w:rPr>
              <w:t>DCI-based and timer-based active BWP switch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00EF36A" w14:textId="77777777" w:rsidR="00CF6945" w:rsidRPr="006071CB" w:rsidRDefault="00CF6945" w:rsidP="00415D94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89D1374" w14:textId="77777777" w:rsidR="00CF6945" w:rsidRPr="006071CB" w:rsidRDefault="00CF6945" w:rsidP="00415D94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D004332" w14:textId="77777777" w:rsidR="00CF6945" w:rsidRPr="006071CB" w:rsidRDefault="00CF6945" w:rsidP="00415D94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E1ED13F" w14:textId="77777777" w:rsidR="00CF6945" w:rsidRPr="006071CB" w:rsidRDefault="00CF6945" w:rsidP="00415D94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F4E2FEF" w14:textId="77777777" w:rsidR="00CF6945" w:rsidRPr="006071CB" w:rsidRDefault="00CF6945" w:rsidP="00415D94">
            <w:pPr>
              <w:pStyle w:val="TAL"/>
              <w:rPr>
                <w:b/>
              </w:rPr>
            </w:pPr>
          </w:p>
        </w:tc>
      </w:tr>
      <w:tr w:rsidR="00CF6945" w:rsidRPr="006071CB" w14:paraId="7A97CE64" w14:textId="77777777" w:rsidTr="00415D94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D9B49" w14:textId="77777777" w:rsidR="00CF6945" w:rsidRPr="006071CB" w:rsidRDefault="00CF6945" w:rsidP="00415D94">
            <w:pPr>
              <w:pStyle w:val="TAL"/>
            </w:pPr>
            <w:r w:rsidRPr="006071CB">
              <w:t>4.5.6.1.1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B0D24" w14:textId="77777777" w:rsidR="00CF6945" w:rsidRPr="006071CB" w:rsidRDefault="00CF6945" w:rsidP="00415D94">
            <w:pPr>
              <w:pStyle w:val="TAL"/>
            </w:pPr>
            <w:r w:rsidRPr="006071CB">
              <w:t>EN-DC FR1 DCI-based DL active BWP switch in non-DRX in synchronous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4252C" w14:textId="77777777" w:rsidR="00CF6945" w:rsidRPr="006071CB" w:rsidRDefault="00CF6945" w:rsidP="00415D94">
            <w:pPr>
              <w:pStyle w:val="TAC"/>
            </w:pPr>
            <w:r w:rsidRPr="006071CB"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2F602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  <w:r w:rsidRPr="006071CB">
              <w:t>C065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46938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UEs supporting EN-DC</w:t>
            </w:r>
            <w:r w:rsidRPr="006071CB">
              <w:rPr>
                <w:rFonts w:eastAsia="SimSun"/>
                <w:lang w:eastAsia="zh-CN"/>
              </w:rPr>
              <w:t xml:space="preserve"> FR1 and (DCI and timer based active BWP </w:t>
            </w:r>
            <w:r w:rsidRPr="006071CB">
              <w:rPr>
                <w:rFonts w:eastAsia="SimSun"/>
                <w:lang w:eastAsia="zh-CN"/>
              </w:rPr>
              <w:lastRenderedPageBreak/>
              <w:t>switching delay Type1 or Type2) and (Support of BWP adaptation upto2 or upto4)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54F8D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9B5A1" w14:textId="77777777" w:rsidR="00CF6945" w:rsidRPr="006071CB" w:rsidRDefault="00CF6945" w:rsidP="00415D94">
            <w:pPr>
              <w:pStyle w:val="TAL"/>
            </w:pPr>
            <w:r w:rsidRPr="006071CB">
              <w:t>2Rx</w:t>
            </w:r>
          </w:p>
          <w:p w14:paraId="1839C06D" w14:textId="77777777" w:rsidR="00CF6945" w:rsidRPr="006071CB" w:rsidRDefault="00CF6945" w:rsidP="00415D94">
            <w:pPr>
              <w:pStyle w:val="TAL"/>
            </w:pPr>
            <w:r w:rsidRPr="006071CB">
              <w:t>4Rx</w:t>
            </w:r>
          </w:p>
        </w:tc>
      </w:tr>
      <w:tr w:rsidR="00CF6945" w:rsidRPr="006071CB" w14:paraId="7BCA76E6" w14:textId="77777777" w:rsidTr="00415D94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5C665" w14:textId="77777777" w:rsidR="00CF6945" w:rsidRPr="006071CB" w:rsidRDefault="00CF6945" w:rsidP="00415D94">
            <w:pPr>
              <w:pStyle w:val="TAL"/>
            </w:pPr>
            <w:r w:rsidRPr="006071CB">
              <w:lastRenderedPageBreak/>
              <w:t>4.5.6.1.2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8D21B" w14:textId="77777777" w:rsidR="00CF6945" w:rsidRPr="006071CB" w:rsidRDefault="00CF6945" w:rsidP="00415D94">
            <w:pPr>
              <w:pStyle w:val="TAL"/>
            </w:pPr>
            <w:r w:rsidRPr="006071CB">
              <w:t xml:space="preserve">EN-DC FR1 DCI-based DL active BWP switch with </w:t>
            </w:r>
            <w:proofErr w:type="spellStart"/>
            <w:r w:rsidRPr="006071CB">
              <w:t>SCell</w:t>
            </w:r>
            <w:proofErr w:type="spellEnd"/>
            <w:r w:rsidRPr="006071CB">
              <w:t xml:space="preserve"> in non-DRX in synchronous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11F3D" w14:textId="77777777" w:rsidR="00CF6945" w:rsidRPr="006071CB" w:rsidRDefault="00CF6945" w:rsidP="00415D94">
            <w:pPr>
              <w:pStyle w:val="TAC"/>
            </w:pPr>
            <w:r w:rsidRPr="006071CB"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8414E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  <w:r w:rsidRPr="006071CB">
              <w:t>C065a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DEE27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UEs supporting EN-DC</w:t>
            </w:r>
            <w:r w:rsidRPr="006071CB">
              <w:rPr>
                <w:rFonts w:eastAsia="SimSun"/>
                <w:lang w:eastAsia="zh-CN"/>
              </w:rPr>
              <w:t xml:space="preserve"> FR1 and (DCI and timer based active BWP switching delay Type1 or Type2) and (Support of BWP adaptation upto2 or upto4) and 2DL CA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63D70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FCCDF" w14:textId="77777777" w:rsidR="00CF6945" w:rsidRPr="006071CB" w:rsidRDefault="00CF6945" w:rsidP="00415D94">
            <w:pPr>
              <w:pStyle w:val="TAL"/>
            </w:pPr>
            <w:r w:rsidRPr="006071CB">
              <w:t>2Rx</w:t>
            </w:r>
          </w:p>
          <w:p w14:paraId="0C538964" w14:textId="77777777" w:rsidR="00CF6945" w:rsidRPr="006071CB" w:rsidRDefault="00CF6945" w:rsidP="00415D94">
            <w:pPr>
              <w:pStyle w:val="TAL"/>
            </w:pPr>
            <w:r w:rsidRPr="006071CB">
              <w:t>4Rx</w:t>
            </w:r>
          </w:p>
        </w:tc>
      </w:tr>
      <w:tr w:rsidR="00CF6945" w:rsidRPr="006071CB" w14:paraId="52B32C51" w14:textId="77777777" w:rsidTr="00415D94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14050E4" w14:textId="77777777" w:rsidR="00CF6945" w:rsidRPr="006071CB" w:rsidRDefault="00CF6945" w:rsidP="00415D94">
            <w:pPr>
              <w:pStyle w:val="TAL"/>
              <w:rPr>
                <w:b/>
                <w:lang w:eastAsia="zh-TW"/>
              </w:rPr>
            </w:pPr>
            <w:r w:rsidRPr="006071CB">
              <w:rPr>
                <w:b/>
                <w:lang w:eastAsia="zh-TW"/>
              </w:rPr>
              <w:t>4.5.6.2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B6BED8E" w14:textId="77777777" w:rsidR="00CF6945" w:rsidRPr="006071CB" w:rsidRDefault="00CF6945" w:rsidP="00415D94">
            <w:pPr>
              <w:pStyle w:val="TAL"/>
              <w:rPr>
                <w:b/>
              </w:rPr>
            </w:pPr>
            <w:r w:rsidRPr="006071CB">
              <w:rPr>
                <w:b/>
              </w:rPr>
              <w:t>RRC-based active BWP switch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685394D" w14:textId="77777777" w:rsidR="00CF6945" w:rsidRPr="006071CB" w:rsidRDefault="00CF6945" w:rsidP="00415D94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FF41B36" w14:textId="77777777" w:rsidR="00CF6945" w:rsidRPr="006071CB" w:rsidRDefault="00CF6945" w:rsidP="00415D94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2C4B119" w14:textId="77777777" w:rsidR="00CF6945" w:rsidRPr="006071CB" w:rsidRDefault="00CF6945" w:rsidP="00415D94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ECAD4B1" w14:textId="77777777" w:rsidR="00CF6945" w:rsidRPr="006071CB" w:rsidRDefault="00CF6945" w:rsidP="00415D94">
            <w:pPr>
              <w:pStyle w:val="TAL"/>
              <w:rPr>
                <w:b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64E3E27" w14:textId="77777777" w:rsidR="00CF6945" w:rsidRPr="006071CB" w:rsidRDefault="00CF6945" w:rsidP="00415D94">
            <w:pPr>
              <w:pStyle w:val="TAL"/>
              <w:rPr>
                <w:b/>
              </w:rPr>
            </w:pPr>
          </w:p>
        </w:tc>
      </w:tr>
      <w:tr w:rsidR="00CF6945" w:rsidRPr="006071CB" w14:paraId="68CDAD60" w14:textId="77777777" w:rsidTr="00415D94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80A93" w14:textId="77777777" w:rsidR="00CF6945" w:rsidRPr="006071CB" w:rsidRDefault="00CF6945" w:rsidP="00415D94">
            <w:pPr>
              <w:pStyle w:val="TAL"/>
            </w:pPr>
            <w:r w:rsidRPr="006071CB">
              <w:t>4.5.6.2.1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A7980" w14:textId="77777777" w:rsidR="00CF6945" w:rsidRPr="006071CB" w:rsidRDefault="00CF6945" w:rsidP="00415D94">
            <w:pPr>
              <w:pStyle w:val="TAL"/>
            </w:pPr>
            <w:r w:rsidRPr="006071CB">
              <w:t>EN-DC FR1 RRC-based DL active BWP switch in non-DRX in synchronous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40402" w14:textId="77777777" w:rsidR="00CF6945" w:rsidRPr="006071CB" w:rsidRDefault="00CF6945" w:rsidP="00415D94">
            <w:pPr>
              <w:pStyle w:val="TAC"/>
            </w:pPr>
            <w:r w:rsidRPr="006071CB"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A98C4" w14:textId="70C9FCD1" w:rsidR="00CF6945" w:rsidRPr="006071CB" w:rsidRDefault="00CF6945" w:rsidP="00415D94">
            <w:pPr>
              <w:pStyle w:val="TAL"/>
              <w:rPr>
                <w:lang w:eastAsia="zh-TW"/>
              </w:rPr>
            </w:pPr>
            <w:proofErr w:type="spellStart"/>
            <w:r w:rsidRPr="006071CB">
              <w:t>C</w:t>
            </w:r>
            <w:del w:id="24" w:author="Ivan Cheng (鄭宜樺)" w:date="2021-10-28T11:59:00Z">
              <w:r w:rsidRPr="006071CB" w:rsidDel="000539D9">
                <w:delText>0</w:delText>
              </w:r>
            </w:del>
            <w:ins w:id="25" w:author="Ivan Cheng (鄭宜樺)" w:date="2021-10-28T11:56:00Z">
              <w:r w:rsidR="007D4913">
                <w:rPr>
                  <w:rFonts w:hint="eastAsia"/>
                  <w:lang w:eastAsia="zh-TW"/>
                </w:rPr>
                <w:t>xx</w:t>
              </w:r>
            </w:ins>
            <w:ins w:id="26" w:author="Ivan Cheng (鄭宜樺)" w:date="2021-10-28T13:42:00Z">
              <w:r w:rsidR="001C36CC">
                <w:rPr>
                  <w:rFonts w:hint="eastAsia"/>
                  <w:lang w:eastAsia="zh-TW"/>
                </w:rPr>
                <w:t>x</w:t>
              </w:r>
            </w:ins>
            <w:ins w:id="27" w:author="Ivan Cheng (鄭宜樺)" w:date="2021-10-28T12:03:00Z">
              <w:r w:rsidR="007D4913">
                <w:rPr>
                  <w:rFonts w:hint="eastAsia"/>
                  <w:lang w:eastAsia="zh-TW"/>
                </w:rPr>
                <w:t>b</w:t>
              </w:r>
            </w:ins>
            <w:proofErr w:type="spellEnd"/>
            <w:del w:id="28" w:author="Ivan Cheng (鄭宜樺)" w:date="2021-10-28T11:38:00Z">
              <w:r w:rsidRPr="006071CB" w:rsidDel="00CF6945">
                <w:delText>21</w:delText>
              </w:r>
            </w:del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38173" w14:textId="0B7A85EE" w:rsidR="00CF6945" w:rsidRPr="00873884" w:rsidRDefault="00CF6945" w:rsidP="00415D94">
            <w:pPr>
              <w:pStyle w:val="TAL"/>
              <w:rPr>
                <w:lang w:eastAsia="zh-TW"/>
                <w:rPrChange w:id="29" w:author="Ivan Cheng (鄭宜樺)" w:date="2021-10-28T11:55:00Z">
                  <w:rPr>
                    <w:lang w:eastAsia="zh-CN"/>
                  </w:rPr>
                </w:rPrChange>
              </w:rPr>
            </w:pPr>
            <w:r w:rsidRPr="006071CB">
              <w:rPr>
                <w:lang w:eastAsia="zh-CN"/>
              </w:rPr>
              <w:t>UEs supporting EN-DC</w:t>
            </w:r>
            <w:r w:rsidRPr="006071CB">
              <w:rPr>
                <w:rFonts w:eastAsia="SimSun"/>
                <w:lang w:eastAsia="zh-CN"/>
              </w:rPr>
              <w:t xml:space="preserve"> FR1</w:t>
            </w:r>
            <w:ins w:id="30" w:author="Ivan Cheng (鄭宜樺)" w:date="2021-10-28T11:55:00Z">
              <w:r w:rsidR="00873884">
                <w:rPr>
                  <w:rFonts w:hint="eastAsia"/>
                  <w:lang w:eastAsia="zh-TW"/>
                </w:rPr>
                <w:t xml:space="preserve"> </w:t>
              </w:r>
              <w:r w:rsidR="00873884" w:rsidRPr="006071CB">
                <w:rPr>
                  <w:rFonts w:eastAsia="SimSun"/>
                  <w:lang w:eastAsia="zh-CN"/>
                </w:rPr>
                <w:t>and (Support of BWP adaptation upto2 or upto4)</w:t>
              </w:r>
            </w:ins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A0859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F03A5" w14:textId="77777777" w:rsidR="00CF6945" w:rsidRPr="006071CB" w:rsidRDefault="00CF6945" w:rsidP="00415D94">
            <w:pPr>
              <w:pStyle w:val="TAL"/>
            </w:pPr>
            <w:r w:rsidRPr="006071CB">
              <w:t>2Rx</w:t>
            </w:r>
          </w:p>
          <w:p w14:paraId="061B8518" w14:textId="77777777" w:rsidR="00CF6945" w:rsidRPr="006071CB" w:rsidRDefault="00CF6945" w:rsidP="00415D94">
            <w:pPr>
              <w:pStyle w:val="TAL"/>
            </w:pPr>
            <w:r w:rsidRPr="006071CB">
              <w:t>4Rx</w:t>
            </w:r>
          </w:p>
        </w:tc>
      </w:tr>
      <w:tr w:rsidR="00CF6945" w:rsidRPr="006071CB" w14:paraId="16C0B534" w14:textId="77777777" w:rsidTr="00415D94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5813CE7" w14:textId="77777777" w:rsidR="00CF6945" w:rsidRPr="006071CB" w:rsidRDefault="00CF6945" w:rsidP="00415D94">
            <w:pPr>
              <w:pStyle w:val="TAL"/>
              <w:rPr>
                <w:b/>
              </w:rPr>
            </w:pPr>
            <w:r w:rsidRPr="006071CB">
              <w:rPr>
                <w:rFonts w:cs="Arial"/>
                <w:b/>
                <w:lang w:eastAsia="zh-TW"/>
              </w:rPr>
              <w:t>4.5.7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A0A3B84" w14:textId="77777777" w:rsidR="00CF6945" w:rsidRPr="006071CB" w:rsidRDefault="00CF6945" w:rsidP="00415D94">
            <w:pPr>
              <w:pStyle w:val="TAL"/>
              <w:rPr>
                <w:b/>
              </w:rPr>
            </w:pPr>
            <w:proofErr w:type="spellStart"/>
            <w:r w:rsidRPr="006071CB">
              <w:rPr>
                <w:rFonts w:cs="Arial"/>
                <w:b/>
              </w:rPr>
              <w:t>PSCell</w:t>
            </w:r>
            <w:proofErr w:type="spellEnd"/>
            <w:r w:rsidRPr="006071CB">
              <w:rPr>
                <w:rFonts w:cs="Arial"/>
                <w:b/>
              </w:rPr>
              <w:t xml:space="preserve"> addition and release delay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59A0960" w14:textId="77777777" w:rsidR="00CF6945" w:rsidRPr="006071CB" w:rsidRDefault="00CF6945" w:rsidP="00415D94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1667A38" w14:textId="77777777" w:rsidR="00CF6945" w:rsidRPr="006071CB" w:rsidRDefault="00CF6945" w:rsidP="00415D94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36BA817" w14:textId="77777777" w:rsidR="00CF6945" w:rsidRPr="006071CB" w:rsidRDefault="00CF6945" w:rsidP="00415D94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41C237D" w14:textId="77777777" w:rsidR="00CF6945" w:rsidRPr="006071CB" w:rsidRDefault="00CF6945" w:rsidP="00415D94">
            <w:pPr>
              <w:pStyle w:val="TAL"/>
              <w:rPr>
                <w:b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68A67E6" w14:textId="77777777" w:rsidR="00CF6945" w:rsidRPr="006071CB" w:rsidRDefault="00CF6945" w:rsidP="00415D94">
            <w:pPr>
              <w:pStyle w:val="TAL"/>
              <w:rPr>
                <w:b/>
              </w:rPr>
            </w:pPr>
          </w:p>
        </w:tc>
      </w:tr>
    </w:tbl>
    <w:p w14:paraId="21C0BE2F" w14:textId="77777777" w:rsidR="00CF6945" w:rsidRDefault="00CF6945" w:rsidP="00CF6945">
      <w:pPr>
        <w:keepNext/>
        <w:keepLines/>
        <w:spacing w:before="180"/>
        <w:ind w:left="1134" w:hanging="1134"/>
        <w:outlineLvl w:val="1"/>
        <w:rPr>
          <w:rFonts w:ascii="Arial" w:hAnsi="Arial"/>
          <w:color w:val="FF0000"/>
          <w:sz w:val="32"/>
          <w:lang w:eastAsia="zh-TW"/>
        </w:rPr>
      </w:pPr>
      <w:r w:rsidRPr="004B2EC1">
        <w:rPr>
          <w:rFonts w:ascii="Arial" w:eastAsia="??" w:hAnsi="Arial"/>
          <w:color w:val="FF0000"/>
          <w:sz w:val="32"/>
        </w:rPr>
        <w:t>&lt;&lt; Unchanged sections omitted &gt;&gt;</w:t>
      </w:r>
    </w:p>
    <w:p w14:paraId="44556419" w14:textId="77777777" w:rsidR="00CF6945" w:rsidRPr="006071CB" w:rsidRDefault="00CF6945" w:rsidP="00CF6945">
      <w:pPr>
        <w:pStyle w:val="TH"/>
      </w:pPr>
      <w:bookmarkStart w:id="31" w:name="_Hlk68461561"/>
      <w:r w:rsidRPr="006071CB">
        <w:t>Table 4.2-3</w:t>
      </w:r>
      <w:bookmarkEnd w:id="31"/>
      <w:r w:rsidRPr="006071CB">
        <w:t>: Applicability of RRM NR SA FR1 conformance test cases, ref. TS 38.533 [5]</w:t>
      </w:r>
    </w:p>
    <w:tbl>
      <w:tblPr>
        <w:tblW w:w="143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71"/>
        <w:gridCol w:w="4521"/>
        <w:gridCol w:w="827"/>
        <w:gridCol w:w="1157"/>
        <w:gridCol w:w="3197"/>
        <w:gridCol w:w="2078"/>
        <w:gridCol w:w="1434"/>
      </w:tblGrid>
      <w:tr w:rsidR="00CF6945" w:rsidRPr="006071CB" w14:paraId="52108AB4" w14:textId="77777777" w:rsidTr="00415D94">
        <w:trPr>
          <w:tblHeader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AEDDD1D" w14:textId="77777777" w:rsidR="00CF6945" w:rsidRPr="006071CB" w:rsidRDefault="00CF6945" w:rsidP="00415D94">
            <w:pPr>
              <w:pStyle w:val="TAH"/>
            </w:pPr>
            <w:r w:rsidRPr="006071CB">
              <w:t>Clause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24866B2" w14:textId="77777777" w:rsidR="00CF6945" w:rsidRPr="006071CB" w:rsidRDefault="00CF6945" w:rsidP="00415D94">
            <w:pPr>
              <w:pStyle w:val="TAH"/>
            </w:pPr>
            <w:r w:rsidRPr="006071CB">
              <w:t>TC Title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E98873E" w14:textId="77777777" w:rsidR="00CF6945" w:rsidRPr="006071CB" w:rsidRDefault="00CF6945" w:rsidP="00415D94">
            <w:pPr>
              <w:pStyle w:val="TAH"/>
            </w:pPr>
            <w:r w:rsidRPr="006071CB">
              <w:t>Release</w:t>
            </w:r>
          </w:p>
        </w:tc>
        <w:tc>
          <w:tcPr>
            <w:tcW w:w="4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9216D" w14:textId="77777777" w:rsidR="00CF6945" w:rsidRPr="006071CB" w:rsidRDefault="00CF6945" w:rsidP="00415D94">
            <w:pPr>
              <w:pStyle w:val="TAH"/>
            </w:pPr>
            <w:r w:rsidRPr="006071CB">
              <w:t>Applicability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3D42C84" w14:textId="77777777" w:rsidR="00CF6945" w:rsidRPr="006071CB" w:rsidRDefault="00CF6945" w:rsidP="00415D94">
            <w:pPr>
              <w:pStyle w:val="TAH"/>
            </w:pPr>
            <w:r w:rsidRPr="006071CB">
              <w:t>Additional Information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DBC763B" w14:textId="77777777" w:rsidR="00CF6945" w:rsidRPr="006071CB" w:rsidRDefault="00CF6945" w:rsidP="00415D94">
            <w:pPr>
              <w:pStyle w:val="TAH"/>
            </w:pPr>
            <w:r w:rsidRPr="006071CB">
              <w:rPr>
                <w:lang w:eastAsia="zh-TW"/>
              </w:rPr>
              <w:t>Branch</w:t>
            </w:r>
          </w:p>
        </w:tc>
      </w:tr>
      <w:tr w:rsidR="00CF6945" w:rsidRPr="006071CB" w14:paraId="0878556E" w14:textId="77777777" w:rsidTr="00415D94">
        <w:trPr>
          <w:tblHeader/>
          <w:jc w:val="center"/>
        </w:trPr>
        <w:tc>
          <w:tcPr>
            <w:tcW w:w="1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5E9FD" w14:textId="77777777" w:rsidR="00CF6945" w:rsidRPr="006071CB" w:rsidRDefault="00CF6945" w:rsidP="00415D94">
            <w:pPr>
              <w:pStyle w:val="TAH"/>
            </w:pPr>
          </w:p>
        </w:tc>
        <w:tc>
          <w:tcPr>
            <w:tcW w:w="4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E7D80" w14:textId="77777777" w:rsidR="00CF6945" w:rsidRPr="006071CB" w:rsidRDefault="00CF6945" w:rsidP="00415D94">
            <w:pPr>
              <w:pStyle w:val="TAH"/>
            </w:pPr>
          </w:p>
        </w:tc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19B98" w14:textId="77777777" w:rsidR="00CF6945" w:rsidRPr="006071CB" w:rsidRDefault="00CF6945" w:rsidP="00415D94">
            <w:pPr>
              <w:pStyle w:val="TAH"/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B1F69" w14:textId="77777777" w:rsidR="00CF6945" w:rsidRPr="006071CB" w:rsidRDefault="00CF6945" w:rsidP="00415D94">
            <w:pPr>
              <w:pStyle w:val="TAH"/>
            </w:pPr>
            <w:r w:rsidRPr="006071CB">
              <w:t>Condition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0EF76" w14:textId="77777777" w:rsidR="00CF6945" w:rsidRPr="006071CB" w:rsidRDefault="00CF6945" w:rsidP="00415D94">
            <w:pPr>
              <w:pStyle w:val="TAH"/>
            </w:pPr>
            <w:r w:rsidRPr="006071CB">
              <w:t>Comment</w:t>
            </w:r>
          </w:p>
        </w:tc>
        <w:tc>
          <w:tcPr>
            <w:tcW w:w="2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F666B" w14:textId="77777777" w:rsidR="00CF6945" w:rsidRPr="006071CB" w:rsidRDefault="00CF6945" w:rsidP="00415D94">
            <w:pPr>
              <w:pStyle w:val="TAH"/>
            </w:pP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90DEF" w14:textId="77777777" w:rsidR="00CF6945" w:rsidRPr="006071CB" w:rsidRDefault="00CF6945" w:rsidP="00415D94">
            <w:pPr>
              <w:pStyle w:val="TAH"/>
            </w:pPr>
          </w:p>
        </w:tc>
      </w:tr>
      <w:tr w:rsidR="00CF6945" w:rsidRPr="006071CB" w14:paraId="7D0054BF" w14:textId="77777777" w:rsidTr="00415D94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B721B01" w14:textId="77777777" w:rsidR="00CF6945" w:rsidRPr="006071CB" w:rsidRDefault="00CF6945" w:rsidP="00415D94">
            <w:pPr>
              <w:pStyle w:val="TAL"/>
              <w:rPr>
                <w:b/>
              </w:rPr>
            </w:pPr>
            <w:r w:rsidRPr="006071CB">
              <w:rPr>
                <w:b/>
              </w:rPr>
              <w:t>6.1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382B820" w14:textId="77777777" w:rsidR="00CF6945" w:rsidRPr="006071CB" w:rsidRDefault="00CF6945" w:rsidP="00415D94">
            <w:pPr>
              <w:pStyle w:val="TAL"/>
              <w:rPr>
                <w:b/>
                <w:lang w:eastAsia="zh-CN"/>
              </w:rPr>
            </w:pPr>
            <w:r w:rsidRPr="006071CB">
              <w:rPr>
                <w:b/>
                <w:szCs w:val="18"/>
              </w:rPr>
              <w:t>RRC_IDLE state mobility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8DE7765" w14:textId="77777777" w:rsidR="00CF6945" w:rsidRPr="006071CB" w:rsidRDefault="00CF6945" w:rsidP="00415D94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9973A61" w14:textId="77777777" w:rsidR="00CF6945" w:rsidRPr="006071CB" w:rsidRDefault="00CF6945" w:rsidP="00415D94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9A7692A" w14:textId="77777777" w:rsidR="00CF6945" w:rsidRPr="006071CB" w:rsidRDefault="00CF6945" w:rsidP="00415D94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67A4680" w14:textId="77777777" w:rsidR="00CF6945" w:rsidRPr="006071CB" w:rsidRDefault="00CF6945" w:rsidP="00415D94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BEF78F7" w14:textId="77777777" w:rsidR="00CF6945" w:rsidRPr="006071CB" w:rsidRDefault="00CF6945" w:rsidP="00415D94">
            <w:pPr>
              <w:pStyle w:val="TAL"/>
              <w:rPr>
                <w:b/>
                <w:lang w:eastAsia="zh-CN"/>
              </w:rPr>
            </w:pPr>
          </w:p>
        </w:tc>
      </w:tr>
      <w:tr w:rsidR="00CF6945" w:rsidRPr="006071CB" w14:paraId="4D58B9CC" w14:textId="77777777" w:rsidTr="00415D94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0C02C5C" w14:textId="77777777" w:rsidR="00CF6945" w:rsidRPr="006071CB" w:rsidRDefault="00CF6945" w:rsidP="00415D94">
            <w:pPr>
              <w:pStyle w:val="TAL"/>
              <w:rPr>
                <w:b/>
              </w:rPr>
            </w:pPr>
            <w:r w:rsidRPr="006071CB">
              <w:rPr>
                <w:b/>
              </w:rPr>
              <w:t>6.1.1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7727A66" w14:textId="77777777" w:rsidR="00CF6945" w:rsidRPr="006071CB" w:rsidRDefault="00CF6945" w:rsidP="00415D94">
            <w:pPr>
              <w:pStyle w:val="TAL"/>
              <w:rPr>
                <w:b/>
              </w:rPr>
            </w:pPr>
            <w:r w:rsidRPr="006071CB">
              <w:rPr>
                <w:b/>
                <w:szCs w:val="18"/>
              </w:rPr>
              <w:t>NR cell re-selection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DCE5EA4" w14:textId="77777777" w:rsidR="00CF6945" w:rsidRPr="006071CB" w:rsidRDefault="00CF6945" w:rsidP="00415D94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1118D46" w14:textId="77777777" w:rsidR="00CF6945" w:rsidRPr="006071CB" w:rsidRDefault="00CF6945" w:rsidP="00415D94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9658C27" w14:textId="77777777" w:rsidR="00CF6945" w:rsidRPr="006071CB" w:rsidRDefault="00CF6945" w:rsidP="00415D94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7BE5FDB" w14:textId="77777777" w:rsidR="00CF6945" w:rsidRPr="006071CB" w:rsidRDefault="00CF6945" w:rsidP="00415D94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D70040F" w14:textId="77777777" w:rsidR="00CF6945" w:rsidRPr="006071CB" w:rsidRDefault="00CF6945" w:rsidP="00415D94">
            <w:pPr>
              <w:pStyle w:val="TAL"/>
              <w:rPr>
                <w:b/>
                <w:lang w:eastAsia="zh-CN"/>
              </w:rPr>
            </w:pPr>
          </w:p>
        </w:tc>
      </w:tr>
      <w:tr w:rsidR="00CF6945" w:rsidRPr="006071CB" w14:paraId="564A9A00" w14:textId="77777777" w:rsidTr="00415D94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C94CF" w14:textId="77777777" w:rsidR="00CF6945" w:rsidRPr="006071CB" w:rsidRDefault="00CF6945" w:rsidP="00415D94">
            <w:pPr>
              <w:pStyle w:val="TAL"/>
            </w:pPr>
            <w:r w:rsidRPr="006071CB">
              <w:rPr>
                <w:lang w:eastAsia="zh-CN"/>
              </w:rPr>
              <w:t>6.1.1.1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5B0E7" w14:textId="77777777" w:rsidR="00CF6945" w:rsidRPr="006071CB" w:rsidRDefault="00CF6945" w:rsidP="00415D94">
            <w:pPr>
              <w:pStyle w:val="TAL"/>
            </w:pPr>
            <w:r w:rsidRPr="006071CB">
              <w:rPr>
                <w:lang w:eastAsia="zh-CN"/>
              </w:rPr>
              <w:t>NR SA FR1 cell re-selection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05062" w14:textId="77777777" w:rsidR="00CF6945" w:rsidRPr="006071CB" w:rsidRDefault="00CF6945" w:rsidP="00415D94">
            <w:pPr>
              <w:pStyle w:val="TAC"/>
            </w:pPr>
            <w:r w:rsidRPr="006071CB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87780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D304E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UEs supporting 5GS</w:t>
            </w:r>
            <w:r w:rsidRPr="006071CB">
              <w:rPr>
                <w:rFonts w:eastAsia="SimSun"/>
                <w:lang w:eastAsia="zh-CN"/>
              </w:rPr>
              <w:t xml:space="preserve"> NR</w:t>
            </w:r>
            <w:r w:rsidRPr="006071CB">
              <w:rPr>
                <w:lang w:eastAsia="zh-CN"/>
              </w:rPr>
              <w:t xml:space="preserve"> </w:t>
            </w:r>
            <w:r w:rsidRPr="006071CB">
              <w:rPr>
                <w:rFonts w:eastAsia="SimSun"/>
                <w:lang w:eastAsia="zh-CN"/>
              </w:rPr>
              <w:t xml:space="preserve">SA </w:t>
            </w:r>
            <w:r w:rsidRPr="006071CB">
              <w:rPr>
                <w:lang w:eastAsia="zh-CN"/>
              </w:rPr>
              <w:t>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31320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196F5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2Rx</w:t>
            </w:r>
          </w:p>
          <w:p w14:paraId="3148F0CC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4Rx</w:t>
            </w:r>
          </w:p>
        </w:tc>
      </w:tr>
      <w:tr w:rsidR="00CF6945" w:rsidRPr="006071CB" w14:paraId="3D82FDF8" w14:textId="77777777" w:rsidTr="00415D94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2CE51" w14:textId="77777777" w:rsidR="00CF6945" w:rsidRPr="006071CB" w:rsidRDefault="00CF6945" w:rsidP="00415D94">
            <w:pPr>
              <w:pStyle w:val="TAL"/>
            </w:pPr>
            <w:r w:rsidRPr="006071CB">
              <w:rPr>
                <w:lang w:eastAsia="zh-CN"/>
              </w:rPr>
              <w:t>6.1.1.2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1A483" w14:textId="77777777" w:rsidR="00CF6945" w:rsidRPr="006071CB" w:rsidRDefault="00CF6945" w:rsidP="00415D94">
            <w:pPr>
              <w:pStyle w:val="TAL"/>
            </w:pPr>
            <w:r w:rsidRPr="006071CB">
              <w:rPr>
                <w:lang w:eastAsia="zh-CN"/>
              </w:rPr>
              <w:t>NR SA FR1-FR1 cell re-selection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0FA12" w14:textId="77777777" w:rsidR="00CF6945" w:rsidRPr="006071CB" w:rsidRDefault="00CF6945" w:rsidP="00415D94">
            <w:pPr>
              <w:pStyle w:val="TAC"/>
            </w:pPr>
            <w:r w:rsidRPr="006071CB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6857E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BFD66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 xml:space="preserve">UEs supporting 5GS </w:t>
            </w:r>
            <w:r w:rsidRPr="006071CB">
              <w:rPr>
                <w:rFonts w:eastAsia="SimSun"/>
                <w:lang w:eastAsia="zh-CN"/>
              </w:rPr>
              <w:t>NR</w:t>
            </w:r>
            <w:r w:rsidRPr="006071CB">
              <w:rPr>
                <w:lang w:eastAsia="zh-CN"/>
              </w:rPr>
              <w:t xml:space="preserve"> </w:t>
            </w:r>
            <w:r w:rsidRPr="006071CB">
              <w:rPr>
                <w:rFonts w:eastAsia="SimSun"/>
                <w:lang w:eastAsia="zh-CN"/>
              </w:rPr>
              <w:t xml:space="preserve">SA </w:t>
            </w:r>
            <w:r w:rsidRPr="006071CB">
              <w:rPr>
                <w:lang w:eastAsia="zh-CN"/>
              </w:rPr>
              <w:t>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52EF5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76557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2Rx</w:t>
            </w:r>
          </w:p>
          <w:p w14:paraId="51978981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4Rx</w:t>
            </w:r>
          </w:p>
        </w:tc>
      </w:tr>
      <w:tr w:rsidR="00CF6945" w:rsidRPr="006071CB" w14:paraId="7C218091" w14:textId="77777777" w:rsidTr="00415D94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5E058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6.1.1.3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C7439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NR SA FR1 cell re-selection for UE fulfilling low mobility relaxed measurement criterion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389E4" w14:textId="77777777" w:rsidR="00CF6945" w:rsidRPr="006071CB" w:rsidRDefault="00CF6945" w:rsidP="00415D94">
            <w:pPr>
              <w:pStyle w:val="TAC"/>
              <w:rPr>
                <w:lang w:eastAsia="zh-CN"/>
              </w:rPr>
            </w:pPr>
            <w:r w:rsidRPr="006071CB">
              <w:rPr>
                <w:lang w:eastAsia="zh-CN"/>
              </w:rPr>
              <w:t>Rel-1</w:t>
            </w:r>
            <w:r w:rsidRPr="006071CB">
              <w:rPr>
                <w:rFonts w:eastAsia="SimSun"/>
                <w:lang w:eastAsia="zh-CN"/>
              </w:rPr>
              <w:t>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DF234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C093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190D5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UEs supporting 5GS</w:t>
            </w:r>
            <w:r w:rsidRPr="006071CB">
              <w:rPr>
                <w:rFonts w:eastAsia="SimSun"/>
                <w:lang w:eastAsia="zh-CN"/>
              </w:rPr>
              <w:t xml:space="preserve"> NR</w:t>
            </w:r>
            <w:r w:rsidRPr="006071CB">
              <w:rPr>
                <w:lang w:eastAsia="zh-CN"/>
              </w:rPr>
              <w:t xml:space="preserve"> </w:t>
            </w:r>
            <w:r w:rsidRPr="006071CB">
              <w:rPr>
                <w:rFonts w:eastAsia="SimSun"/>
                <w:lang w:eastAsia="zh-CN"/>
              </w:rPr>
              <w:t xml:space="preserve">SA </w:t>
            </w:r>
            <w:r w:rsidRPr="006071CB">
              <w:rPr>
                <w:lang w:eastAsia="zh-CN"/>
              </w:rPr>
              <w:t>FR1</w:t>
            </w:r>
            <w:r w:rsidRPr="006071CB">
              <w:t xml:space="preserve"> and relaxed RRM measurement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DE9FB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641A3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2Rx</w:t>
            </w:r>
          </w:p>
          <w:p w14:paraId="2A50E302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4Rx</w:t>
            </w:r>
          </w:p>
        </w:tc>
      </w:tr>
      <w:tr w:rsidR="00CF6945" w:rsidRPr="006071CB" w14:paraId="7F24372C" w14:textId="77777777" w:rsidTr="00415D94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E2766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6.1.1.4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A3D1C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NR SA FR1 cell re-selection for UE fulfilling not-at-cell edge relaxed measurement criterion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738D5" w14:textId="77777777" w:rsidR="00CF6945" w:rsidRPr="006071CB" w:rsidRDefault="00CF6945" w:rsidP="00415D94">
            <w:pPr>
              <w:pStyle w:val="TAC"/>
              <w:rPr>
                <w:lang w:eastAsia="zh-CN"/>
              </w:rPr>
            </w:pPr>
            <w:r w:rsidRPr="006071CB">
              <w:rPr>
                <w:lang w:eastAsia="zh-CN"/>
              </w:rPr>
              <w:t>Rel-1</w:t>
            </w:r>
            <w:r w:rsidRPr="006071CB">
              <w:rPr>
                <w:rFonts w:eastAsia="SimSun"/>
                <w:lang w:eastAsia="zh-CN"/>
              </w:rPr>
              <w:t>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C1F2A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C093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47BA6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UEs supporting 5GS</w:t>
            </w:r>
            <w:r w:rsidRPr="006071CB">
              <w:rPr>
                <w:rFonts w:eastAsia="SimSun"/>
                <w:lang w:eastAsia="zh-CN"/>
              </w:rPr>
              <w:t xml:space="preserve"> NR</w:t>
            </w:r>
            <w:r w:rsidRPr="006071CB">
              <w:rPr>
                <w:lang w:eastAsia="zh-CN"/>
              </w:rPr>
              <w:t xml:space="preserve"> </w:t>
            </w:r>
            <w:r w:rsidRPr="006071CB">
              <w:rPr>
                <w:rFonts w:eastAsia="SimSun"/>
                <w:lang w:eastAsia="zh-CN"/>
              </w:rPr>
              <w:t xml:space="preserve">SA </w:t>
            </w:r>
            <w:r w:rsidRPr="006071CB">
              <w:rPr>
                <w:lang w:eastAsia="zh-CN"/>
              </w:rPr>
              <w:t>FR1</w:t>
            </w:r>
            <w:r w:rsidRPr="006071CB">
              <w:t xml:space="preserve"> and relaxed RRM measurement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896FF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5B30B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2Rx</w:t>
            </w:r>
          </w:p>
          <w:p w14:paraId="593270F4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4Rx</w:t>
            </w:r>
          </w:p>
        </w:tc>
      </w:tr>
      <w:tr w:rsidR="00CF6945" w:rsidRPr="006071CB" w14:paraId="05E7E1D2" w14:textId="77777777" w:rsidTr="00415D94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5A0D3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6.1.1.5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792A5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NR SA FR1-FR1 cell re-selection for UE fulfilling low mobility relaxed measurement criterion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1B589" w14:textId="77777777" w:rsidR="00CF6945" w:rsidRPr="006071CB" w:rsidRDefault="00CF6945" w:rsidP="00415D94">
            <w:pPr>
              <w:pStyle w:val="TAC"/>
              <w:rPr>
                <w:lang w:eastAsia="zh-CN"/>
              </w:rPr>
            </w:pPr>
            <w:r w:rsidRPr="006071CB">
              <w:rPr>
                <w:lang w:eastAsia="zh-CN"/>
              </w:rPr>
              <w:t>Rel-1</w:t>
            </w:r>
            <w:r w:rsidRPr="006071CB">
              <w:rPr>
                <w:rFonts w:eastAsia="SimSun"/>
                <w:lang w:eastAsia="zh-CN"/>
              </w:rPr>
              <w:t>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E0A55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C093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F363F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UEs supporting 5GS</w:t>
            </w:r>
            <w:r w:rsidRPr="006071CB">
              <w:rPr>
                <w:rFonts w:eastAsia="SimSun"/>
                <w:lang w:eastAsia="zh-CN"/>
              </w:rPr>
              <w:t xml:space="preserve"> NR</w:t>
            </w:r>
            <w:r w:rsidRPr="006071CB">
              <w:rPr>
                <w:lang w:eastAsia="zh-CN"/>
              </w:rPr>
              <w:t xml:space="preserve"> </w:t>
            </w:r>
            <w:r w:rsidRPr="006071CB">
              <w:rPr>
                <w:rFonts w:eastAsia="SimSun"/>
                <w:lang w:eastAsia="zh-CN"/>
              </w:rPr>
              <w:t xml:space="preserve">SA </w:t>
            </w:r>
            <w:r w:rsidRPr="006071CB">
              <w:rPr>
                <w:lang w:eastAsia="zh-CN"/>
              </w:rPr>
              <w:t>FR1</w:t>
            </w:r>
            <w:r w:rsidRPr="006071CB">
              <w:t xml:space="preserve"> and relaxed RRM measurement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0E0C8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C46F3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2Rx</w:t>
            </w:r>
          </w:p>
          <w:p w14:paraId="61EAC080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4Rx</w:t>
            </w:r>
          </w:p>
        </w:tc>
      </w:tr>
      <w:tr w:rsidR="00CF6945" w:rsidRPr="006071CB" w14:paraId="7970AA8E" w14:textId="77777777" w:rsidTr="00415D94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ED74F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6.1.1.6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6B702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NR SA FR1-FR1 cell re-selection for UE fulfilling not-at-cell edge relaxed measurement criterion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7A23E" w14:textId="77777777" w:rsidR="00CF6945" w:rsidRPr="006071CB" w:rsidRDefault="00CF6945" w:rsidP="00415D94">
            <w:pPr>
              <w:pStyle w:val="TAC"/>
              <w:rPr>
                <w:lang w:eastAsia="zh-CN"/>
              </w:rPr>
            </w:pPr>
            <w:r w:rsidRPr="006071CB">
              <w:rPr>
                <w:lang w:eastAsia="zh-CN"/>
              </w:rPr>
              <w:t>Rel-1</w:t>
            </w:r>
            <w:r w:rsidRPr="006071CB">
              <w:rPr>
                <w:rFonts w:eastAsia="SimSun"/>
                <w:lang w:eastAsia="zh-CN"/>
              </w:rPr>
              <w:t>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7E82F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C093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32DBC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UEs supporting 5GS</w:t>
            </w:r>
            <w:r w:rsidRPr="006071CB">
              <w:rPr>
                <w:rFonts w:eastAsia="SimSun"/>
                <w:lang w:eastAsia="zh-CN"/>
              </w:rPr>
              <w:t xml:space="preserve"> NR</w:t>
            </w:r>
            <w:r w:rsidRPr="006071CB">
              <w:rPr>
                <w:lang w:eastAsia="zh-CN"/>
              </w:rPr>
              <w:t xml:space="preserve"> </w:t>
            </w:r>
            <w:r w:rsidRPr="006071CB">
              <w:rPr>
                <w:rFonts w:eastAsia="SimSun"/>
                <w:lang w:eastAsia="zh-CN"/>
              </w:rPr>
              <w:t xml:space="preserve">SA </w:t>
            </w:r>
            <w:r w:rsidRPr="006071CB">
              <w:rPr>
                <w:lang w:eastAsia="zh-CN"/>
              </w:rPr>
              <w:t>FR1</w:t>
            </w:r>
            <w:r w:rsidRPr="006071CB">
              <w:t xml:space="preserve"> and relaxed RRM measurement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E7D41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81F79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2Rx</w:t>
            </w:r>
          </w:p>
          <w:p w14:paraId="407C3E59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4Rx</w:t>
            </w:r>
          </w:p>
        </w:tc>
      </w:tr>
      <w:tr w:rsidR="00CF6945" w:rsidRPr="006071CB" w14:paraId="3745078D" w14:textId="77777777" w:rsidTr="00415D94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BFBB3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6.1.1.7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3F471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  <w:r w:rsidRPr="006071CB">
              <w:t>NR SA FR1 cell re-selection for UE configured with highSpeedMeasFlag-r16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57AF9" w14:textId="77777777" w:rsidR="00CF6945" w:rsidRPr="006071CB" w:rsidRDefault="00CF6945" w:rsidP="00415D94">
            <w:pPr>
              <w:pStyle w:val="TAC"/>
              <w:rPr>
                <w:lang w:eastAsia="zh-CN"/>
              </w:rPr>
            </w:pPr>
            <w:r w:rsidRPr="006071CB">
              <w:rPr>
                <w:lang w:eastAsia="zh-CN"/>
              </w:rPr>
              <w:t>Rel-16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BA031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C052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D2356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 xml:space="preserve">UEs supporting 5GS </w:t>
            </w:r>
            <w:r w:rsidRPr="006071CB">
              <w:rPr>
                <w:rFonts w:eastAsia="SimSun"/>
                <w:lang w:eastAsia="zh-CN"/>
              </w:rPr>
              <w:t>NR</w:t>
            </w:r>
            <w:r w:rsidRPr="006071CB">
              <w:rPr>
                <w:lang w:eastAsia="zh-CN"/>
              </w:rPr>
              <w:t xml:space="preserve"> </w:t>
            </w:r>
            <w:r w:rsidRPr="006071CB">
              <w:rPr>
                <w:rFonts w:eastAsia="SimSun"/>
                <w:lang w:eastAsia="zh-CN"/>
              </w:rPr>
              <w:t xml:space="preserve">SA </w:t>
            </w:r>
            <w:r w:rsidRPr="006071CB">
              <w:rPr>
                <w:lang w:eastAsia="zh-CN"/>
              </w:rPr>
              <w:t>FR1 and measurement enhancements in HST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1622C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  <w:r w:rsidRPr="006071CB">
              <w:t>NOTE 1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01A36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2Rx</w:t>
            </w:r>
          </w:p>
          <w:p w14:paraId="142A567F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4Rx</w:t>
            </w:r>
          </w:p>
        </w:tc>
      </w:tr>
      <w:tr w:rsidR="00CF6945" w:rsidRPr="006071CB" w14:paraId="29827178" w14:textId="77777777" w:rsidTr="00415D94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E3F75A6" w14:textId="77777777" w:rsidR="00CF6945" w:rsidRPr="006071CB" w:rsidRDefault="00CF6945" w:rsidP="00415D94">
            <w:pPr>
              <w:pStyle w:val="TAL"/>
              <w:rPr>
                <w:b/>
              </w:rPr>
            </w:pPr>
            <w:r w:rsidRPr="006071CB">
              <w:rPr>
                <w:b/>
              </w:rPr>
              <w:t>6.1.2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39161CF" w14:textId="77777777" w:rsidR="00CF6945" w:rsidRPr="006071CB" w:rsidRDefault="00CF6945" w:rsidP="00415D94">
            <w:pPr>
              <w:pStyle w:val="TAL"/>
              <w:rPr>
                <w:b/>
              </w:rPr>
            </w:pPr>
            <w:r w:rsidRPr="006071CB">
              <w:rPr>
                <w:b/>
                <w:szCs w:val="18"/>
              </w:rPr>
              <w:t>NR – E-UTRA cell re-selection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B620975" w14:textId="77777777" w:rsidR="00CF6945" w:rsidRPr="006071CB" w:rsidRDefault="00CF6945" w:rsidP="00415D94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B119D62" w14:textId="77777777" w:rsidR="00CF6945" w:rsidRPr="006071CB" w:rsidRDefault="00CF6945" w:rsidP="00415D94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DCF5DD7" w14:textId="77777777" w:rsidR="00CF6945" w:rsidRPr="006071CB" w:rsidRDefault="00CF6945" w:rsidP="00415D94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74FE582" w14:textId="77777777" w:rsidR="00CF6945" w:rsidRPr="006071CB" w:rsidRDefault="00CF6945" w:rsidP="00415D94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F24955A" w14:textId="77777777" w:rsidR="00CF6945" w:rsidRPr="006071CB" w:rsidRDefault="00CF6945" w:rsidP="00415D94">
            <w:pPr>
              <w:pStyle w:val="TAL"/>
              <w:rPr>
                <w:b/>
                <w:lang w:eastAsia="zh-CN"/>
              </w:rPr>
            </w:pPr>
          </w:p>
        </w:tc>
      </w:tr>
      <w:tr w:rsidR="00CF6945" w:rsidRPr="006071CB" w14:paraId="5F2FA857" w14:textId="77777777" w:rsidTr="00415D94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7BEEC" w14:textId="77777777" w:rsidR="00CF6945" w:rsidRPr="006071CB" w:rsidRDefault="00CF6945" w:rsidP="00415D94">
            <w:pPr>
              <w:pStyle w:val="TAL"/>
            </w:pPr>
            <w:r w:rsidRPr="006071CB">
              <w:rPr>
                <w:lang w:eastAsia="zh-CN"/>
              </w:rPr>
              <w:t>6.1.2.1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40B4C" w14:textId="77777777" w:rsidR="00CF6945" w:rsidRPr="006071CB" w:rsidRDefault="00CF6945" w:rsidP="00415D94">
            <w:pPr>
              <w:pStyle w:val="TAL"/>
            </w:pPr>
            <w:r w:rsidRPr="006071CB">
              <w:rPr>
                <w:lang w:eastAsia="zh-CN"/>
              </w:rPr>
              <w:t>NR SA FR1 – E-UTRA cell re-selection to higher priority E-UTRA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238D9" w14:textId="77777777" w:rsidR="00CF6945" w:rsidRPr="006071CB" w:rsidRDefault="00CF6945" w:rsidP="00415D94">
            <w:pPr>
              <w:pStyle w:val="TAC"/>
            </w:pPr>
            <w:r w:rsidRPr="006071CB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BDFA7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C025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00F6A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 xml:space="preserve">UEs supporting 5GS </w:t>
            </w:r>
            <w:r w:rsidRPr="006071CB">
              <w:rPr>
                <w:rFonts w:eastAsia="SimSun"/>
                <w:lang w:eastAsia="zh-CN"/>
              </w:rPr>
              <w:t>NR</w:t>
            </w:r>
            <w:r w:rsidRPr="006071CB">
              <w:rPr>
                <w:lang w:eastAsia="zh-CN"/>
              </w:rPr>
              <w:t xml:space="preserve"> </w:t>
            </w:r>
            <w:r w:rsidRPr="006071CB">
              <w:rPr>
                <w:rFonts w:eastAsia="SimSun"/>
                <w:lang w:eastAsia="zh-CN"/>
              </w:rPr>
              <w:t xml:space="preserve">SA </w:t>
            </w:r>
            <w:r w:rsidRPr="006071CB">
              <w:rPr>
                <w:lang w:eastAsia="zh-CN"/>
              </w:rPr>
              <w:t>FR1</w:t>
            </w:r>
            <w:r w:rsidRPr="006071CB">
              <w:rPr>
                <w:rFonts w:eastAsia="SimSun"/>
                <w:lang w:eastAsia="zh-CN"/>
              </w:rPr>
              <w:t xml:space="preserve"> and E-UTRA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C3831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46BBD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2Rx</w:t>
            </w:r>
          </w:p>
          <w:p w14:paraId="7C763DD9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4Rx</w:t>
            </w:r>
          </w:p>
        </w:tc>
      </w:tr>
      <w:tr w:rsidR="00CF6945" w:rsidRPr="006071CB" w14:paraId="6CFAD8BC" w14:textId="77777777" w:rsidTr="00415D94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9EAD8" w14:textId="77777777" w:rsidR="00CF6945" w:rsidRPr="006071CB" w:rsidRDefault="00CF6945" w:rsidP="00415D94">
            <w:pPr>
              <w:pStyle w:val="TAL"/>
            </w:pPr>
            <w:r w:rsidRPr="006071CB">
              <w:rPr>
                <w:lang w:eastAsia="zh-CN"/>
              </w:rPr>
              <w:t>6.1.2.2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34720" w14:textId="77777777" w:rsidR="00CF6945" w:rsidRPr="006071CB" w:rsidRDefault="00CF6945" w:rsidP="00415D94">
            <w:pPr>
              <w:pStyle w:val="TAL"/>
            </w:pPr>
            <w:r w:rsidRPr="006071CB">
              <w:rPr>
                <w:lang w:eastAsia="zh-CN"/>
              </w:rPr>
              <w:t>NR SA FR1 – E-UTRA cell re-selection to lower priority E-UTRA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C4442" w14:textId="77777777" w:rsidR="00CF6945" w:rsidRPr="006071CB" w:rsidRDefault="00CF6945" w:rsidP="00415D94">
            <w:pPr>
              <w:pStyle w:val="TAC"/>
            </w:pPr>
            <w:r w:rsidRPr="006071CB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36335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C025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1A9D2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 xml:space="preserve">UEs supporting 5GS </w:t>
            </w:r>
            <w:r w:rsidRPr="006071CB">
              <w:rPr>
                <w:rFonts w:eastAsia="SimSun"/>
                <w:lang w:eastAsia="zh-CN"/>
              </w:rPr>
              <w:t>NR</w:t>
            </w:r>
            <w:r w:rsidRPr="006071CB">
              <w:rPr>
                <w:lang w:eastAsia="zh-CN"/>
              </w:rPr>
              <w:t xml:space="preserve"> </w:t>
            </w:r>
            <w:r w:rsidRPr="006071CB">
              <w:rPr>
                <w:rFonts w:eastAsia="SimSun"/>
                <w:lang w:eastAsia="zh-CN"/>
              </w:rPr>
              <w:t xml:space="preserve">SA </w:t>
            </w:r>
            <w:r w:rsidRPr="006071CB">
              <w:rPr>
                <w:lang w:eastAsia="zh-CN"/>
              </w:rPr>
              <w:t>FR1</w:t>
            </w:r>
            <w:r w:rsidRPr="006071CB">
              <w:rPr>
                <w:rFonts w:eastAsia="SimSun"/>
                <w:lang w:eastAsia="zh-CN"/>
              </w:rPr>
              <w:t xml:space="preserve"> and E-UTRA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C8E4C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BA526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2Rx</w:t>
            </w:r>
          </w:p>
          <w:p w14:paraId="2D7B4460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4Rx</w:t>
            </w:r>
          </w:p>
        </w:tc>
      </w:tr>
      <w:tr w:rsidR="00CF6945" w:rsidRPr="006071CB" w14:paraId="746AF0F5" w14:textId="77777777" w:rsidTr="00415D94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99789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6.1.2.3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74A8B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 xml:space="preserve">NR SA FR1 – E-UTRA cell re-selection to lower priority </w:t>
            </w:r>
            <w:r w:rsidRPr="006071CB">
              <w:rPr>
                <w:lang w:eastAsia="zh-CN"/>
              </w:rPr>
              <w:lastRenderedPageBreak/>
              <w:t>E-UTRAN for UE fulfilling low mobility relaxed measurement criterion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3A65D" w14:textId="77777777" w:rsidR="00CF6945" w:rsidRPr="006071CB" w:rsidRDefault="00CF6945" w:rsidP="00415D94">
            <w:pPr>
              <w:pStyle w:val="TAC"/>
              <w:rPr>
                <w:lang w:eastAsia="zh-CN"/>
              </w:rPr>
            </w:pPr>
            <w:r w:rsidRPr="006071CB">
              <w:rPr>
                <w:lang w:eastAsia="zh-CN"/>
              </w:rPr>
              <w:lastRenderedPageBreak/>
              <w:t>Rel-1</w:t>
            </w:r>
            <w:r w:rsidRPr="006071CB">
              <w:rPr>
                <w:rFonts w:eastAsia="SimSun"/>
                <w:lang w:eastAsia="zh-CN"/>
              </w:rPr>
              <w:t>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21EF7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C094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ADA20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 xml:space="preserve">UEs supporting 5GS </w:t>
            </w:r>
            <w:r w:rsidRPr="006071CB">
              <w:rPr>
                <w:rFonts w:eastAsia="SimSun"/>
                <w:lang w:eastAsia="zh-CN"/>
              </w:rPr>
              <w:t>NR</w:t>
            </w:r>
            <w:r w:rsidRPr="006071CB">
              <w:rPr>
                <w:lang w:eastAsia="zh-CN"/>
              </w:rPr>
              <w:t xml:space="preserve"> </w:t>
            </w:r>
            <w:r w:rsidRPr="006071CB">
              <w:rPr>
                <w:rFonts w:eastAsia="SimSun"/>
                <w:lang w:eastAsia="zh-CN"/>
              </w:rPr>
              <w:t xml:space="preserve">SA </w:t>
            </w:r>
            <w:r w:rsidRPr="006071CB">
              <w:rPr>
                <w:lang w:eastAsia="zh-CN"/>
              </w:rPr>
              <w:t>FR1</w:t>
            </w:r>
            <w:r w:rsidRPr="006071CB">
              <w:rPr>
                <w:rFonts w:eastAsia="SimSun"/>
                <w:lang w:eastAsia="zh-CN"/>
              </w:rPr>
              <w:t xml:space="preserve"> and </w:t>
            </w:r>
            <w:r w:rsidRPr="006071CB">
              <w:rPr>
                <w:rFonts w:eastAsia="SimSun"/>
                <w:lang w:eastAsia="zh-CN"/>
              </w:rPr>
              <w:lastRenderedPageBreak/>
              <w:t>E-UTRA</w:t>
            </w:r>
            <w:r w:rsidRPr="006071CB">
              <w:t xml:space="preserve"> and relaxed RRM measurement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EC2C9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36599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2Rx</w:t>
            </w:r>
          </w:p>
          <w:p w14:paraId="667D6A7B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lastRenderedPageBreak/>
              <w:t>4Rx</w:t>
            </w:r>
          </w:p>
        </w:tc>
      </w:tr>
      <w:tr w:rsidR="00CF6945" w:rsidRPr="006071CB" w14:paraId="034934EB" w14:textId="77777777" w:rsidTr="00415D94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AE602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lastRenderedPageBreak/>
              <w:t>6.1.2.4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6B012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NR SA FR1 – E-UTRA cell re-selection to lower priority E-UTRAN for UE fulfilling  not-at-cell edge relaxed measurement criterion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D781B" w14:textId="77777777" w:rsidR="00CF6945" w:rsidRPr="006071CB" w:rsidRDefault="00CF6945" w:rsidP="00415D94">
            <w:pPr>
              <w:pStyle w:val="TAC"/>
              <w:rPr>
                <w:lang w:eastAsia="zh-CN"/>
              </w:rPr>
            </w:pPr>
            <w:r w:rsidRPr="006071CB">
              <w:rPr>
                <w:lang w:eastAsia="zh-CN"/>
              </w:rPr>
              <w:t>Rel-1</w:t>
            </w:r>
            <w:r w:rsidRPr="006071CB">
              <w:rPr>
                <w:rFonts w:eastAsia="SimSun"/>
                <w:lang w:eastAsia="zh-CN"/>
              </w:rPr>
              <w:t>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58E47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C094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03E44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 xml:space="preserve">UEs supporting 5GS </w:t>
            </w:r>
            <w:r w:rsidRPr="006071CB">
              <w:rPr>
                <w:rFonts w:eastAsia="SimSun"/>
                <w:lang w:eastAsia="zh-CN"/>
              </w:rPr>
              <w:t>NR</w:t>
            </w:r>
            <w:r w:rsidRPr="006071CB">
              <w:rPr>
                <w:lang w:eastAsia="zh-CN"/>
              </w:rPr>
              <w:t xml:space="preserve"> </w:t>
            </w:r>
            <w:r w:rsidRPr="006071CB">
              <w:rPr>
                <w:rFonts w:eastAsia="SimSun"/>
                <w:lang w:eastAsia="zh-CN"/>
              </w:rPr>
              <w:t xml:space="preserve">SA </w:t>
            </w:r>
            <w:r w:rsidRPr="006071CB">
              <w:rPr>
                <w:lang w:eastAsia="zh-CN"/>
              </w:rPr>
              <w:t>FR1</w:t>
            </w:r>
            <w:r w:rsidRPr="006071CB">
              <w:rPr>
                <w:rFonts w:eastAsia="SimSun"/>
                <w:lang w:eastAsia="zh-CN"/>
              </w:rPr>
              <w:t xml:space="preserve"> and E-UTRA</w:t>
            </w:r>
            <w:r w:rsidRPr="006071CB">
              <w:t xml:space="preserve"> and relaxed RRM measurement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195EF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1ECDB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2Rx</w:t>
            </w:r>
          </w:p>
          <w:p w14:paraId="2FE87124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4Rx</w:t>
            </w:r>
          </w:p>
        </w:tc>
      </w:tr>
      <w:tr w:rsidR="00CF6945" w:rsidRPr="006071CB" w14:paraId="5BE791C7" w14:textId="77777777" w:rsidTr="00415D94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FCFBF" w14:textId="77777777" w:rsidR="00CF6945" w:rsidRPr="006071CB" w:rsidRDefault="00CF6945" w:rsidP="00415D9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lang w:eastAsia="zh-CN"/>
              </w:rPr>
              <w:t>6.1.2.5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1AAF5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NR SA FR1 – E-UTRA cell re-selection to lower priority E-UTRA for UE configured with highSpeedMeasFlag-r16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837F1" w14:textId="77777777" w:rsidR="00CF6945" w:rsidRPr="006071CB" w:rsidRDefault="00CF6945" w:rsidP="00415D94">
            <w:pPr>
              <w:pStyle w:val="TAC"/>
              <w:rPr>
                <w:lang w:eastAsia="zh-CN"/>
              </w:rPr>
            </w:pPr>
            <w:r w:rsidRPr="006071CB">
              <w:rPr>
                <w:lang w:eastAsia="zh-CN"/>
              </w:rPr>
              <w:t>Rel-16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70891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C098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091B8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UEs supporting 5GS NR SA FR1 and E-UTRA and measurement enhancements in HST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32107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6D3A6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2Rx</w:t>
            </w:r>
          </w:p>
          <w:p w14:paraId="4C22536E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4Rx</w:t>
            </w:r>
          </w:p>
        </w:tc>
      </w:tr>
      <w:tr w:rsidR="00CF6945" w:rsidRPr="006071CB" w14:paraId="67CDA7BC" w14:textId="77777777" w:rsidTr="00415D94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DD071EF" w14:textId="77777777" w:rsidR="00CF6945" w:rsidRPr="006071CB" w:rsidRDefault="00CF6945" w:rsidP="00415D94">
            <w:pPr>
              <w:pStyle w:val="TAL"/>
              <w:rPr>
                <w:b/>
                <w:lang w:eastAsia="zh-TW"/>
              </w:rPr>
            </w:pPr>
            <w:r w:rsidRPr="006071CB">
              <w:rPr>
                <w:b/>
                <w:lang w:eastAsia="zh-TW"/>
              </w:rPr>
              <w:t>6.2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0AFB438" w14:textId="77777777" w:rsidR="00CF6945" w:rsidRPr="006071CB" w:rsidRDefault="00CF6945" w:rsidP="00415D94">
            <w:pPr>
              <w:pStyle w:val="TAL"/>
              <w:rPr>
                <w:b/>
                <w:szCs w:val="18"/>
              </w:rPr>
            </w:pPr>
            <w:r w:rsidRPr="006071CB">
              <w:rPr>
                <w:b/>
                <w:szCs w:val="18"/>
              </w:rPr>
              <w:t>RRC_INACTIVE state mobility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FA18C62" w14:textId="77777777" w:rsidR="00CF6945" w:rsidRPr="006071CB" w:rsidRDefault="00CF6945" w:rsidP="00415D94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3933C61" w14:textId="77777777" w:rsidR="00CF6945" w:rsidRPr="006071CB" w:rsidRDefault="00CF6945" w:rsidP="00415D94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2803899" w14:textId="77777777" w:rsidR="00CF6945" w:rsidRPr="006071CB" w:rsidRDefault="00CF6945" w:rsidP="00415D94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C07F384" w14:textId="77777777" w:rsidR="00CF6945" w:rsidRPr="006071CB" w:rsidRDefault="00CF6945" w:rsidP="00415D94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815CFB2" w14:textId="77777777" w:rsidR="00CF6945" w:rsidRPr="006071CB" w:rsidRDefault="00CF6945" w:rsidP="00415D94">
            <w:pPr>
              <w:pStyle w:val="TAL"/>
              <w:rPr>
                <w:b/>
                <w:lang w:eastAsia="zh-CN"/>
              </w:rPr>
            </w:pPr>
          </w:p>
        </w:tc>
      </w:tr>
      <w:tr w:rsidR="00CF6945" w:rsidRPr="006071CB" w14:paraId="6DAA416F" w14:textId="77777777" w:rsidTr="00415D94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7A8BE36" w14:textId="77777777" w:rsidR="00CF6945" w:rsidRPr="006071CB" w:rsidRDefault="00CF6945" w:rsidP="00415D94">
            <w:pPr>
              <w:pStyle w:val="TAL"/>
              <w:rPr>
                <w:b/>
              </w:rPr>
            </w:pPr>
            <w:r w:rsidRPr="006071CB">
              <w:rPr>
                <w:b/>
              </w:rPr>
              <w:t>6.3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F95F6DA" w14:textId="77777777" w:rsidR="00CF6945" w:rsidRPr="006071CB" w:rsidRDefault="00CF6945" w:rsidP="00415D94">
            <w:pPr>
              <w:pStyle w:val="TAL"/>
              <w:rPr>
                <w:b/>
              </w:rPr>
            </w:pPr>
            <w:r w:rsidRPr="006071CB">
              <w:rPr>
                <w:b/>
                <w:szCs w:val="18"/>
              </w:rPr>
              <w:t>RRC_CONNECTED state mobility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72C1636" w14:textId="77777777" w:rsidR="00CF6945" w:rsidRPr="006071CB" w:rsidRDefault="00CF6945" w:rsidP="00415D94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15CE99D" w14:textId="77777777" w:rsidR="00CF6945" w:rsidRPr="006071CB" w:rsidRDefault="00CF6945" w:rsidP="00415D94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47AF743" w14:textId="77777777" w:rsidR="00CF6945" w:rsidRPr="006071CB" w:rsidRDefault="00CF6945" w:rsidP="00415D94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C6CAD45" w14:textId="77777777" w:rsidR="00CF6945" w:rsidRPr="006071CB" w:rsidRDefault="00CF6945" w:rsidP="00415D94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03FE112" w14:textId="77777777" w:rsidR="00CF6945" w:rsidRPr="006071CB" w:rsidRDefault="00CF6945" w:rsidP="00415D94">
            <w:pPr>
              <w:pStyle w:val="TAL"/>
              <w:rPr>
                <w:b/>
                <w:lang w:eastAsia="zh-CN"/>
              </w:rPr>
            </w:pPr>
          </w:p>
        </w:tc>
      </w:tr>
      <w:tr w:rsidR="00CF6945" w:rsidRPr="006071CB" w14:paraId="3F517BBB" w14:textId="77777777" w:rsidTr="00415D94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79D2D9F" w14:textId="77777777" w:rsidR="00CF6945" w:rsidRPr="006071CB" w:rsidRDefault="00CF6945" w:rsidP="00415D94">
            <w:pPr>
              <w:pStyle w:val="TAL"/>
              <w:rPr>
                <w:b/>
              </w:rPr>
            </w:pPr>
            <w:r w:rsidRPr="006071CB">
              <w:rPr>
                <w:b/>
              </w:rPr>
              <w:t>6.3.1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3EBEEA0" w14:textId="77777777" w:rsidR="00CF6945" w:rsidRPr="006071CB" w:rsidRDefault="00CF6945" w:rsidP="00415D94">
            <w:pPr>
              <w:pStyle w:val="TAL"/>
              <w:rPr>
                <w:b/>
              </w:rPr>
            </w:pPr>
            <w:r w:rsidRPr="006071CB">
              <w:rPr>
                <w:b/>
                <w:szCs w:val="18"/>
              </w:rPr>
              <w:t>Handover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D2E3D01" w14:textId="77777777" w:rsidR="00CF6945" w:rsidRPr="006071CB" w:rsidRDefault="00CF6945" w:rsidP="00415D94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1E710C6" w14:textId="77777777" w:rsidR="00CF6945" w:rsidRPr="006071CB" w:rsidRDefault="00CF6945" w:rsidP="00415D94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87B6BB8" w14:textId="77777777" w:rsidR="00CF6945" w:rsidRPr="006071CB" w:rsidRDefault="00CF6945" w:rsidP="00415D94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1E07259" w14:textId="77777777" w:rsidR="00CF6945" w:rsidRPr="006071CB" w:rsidRDefault="00CF6945" w:rsidP="00415D94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A8F8798" w14:textId="77777777" w:rsidR="00CF6945" w:rsidRPr="006071CB" w:rsidRDefault="00CF6945" w:rsidP="00415D94">
            <w:pPr>
              <w:pStyle w:val="TAL"/>
              <w:rPr>
                <w:b/>
                <w:lang w:eastAsia="zh-CN"/>
              </w:rPr>
            </w:pPr>
          </w:p>
        </w:tc>
      </w:tr>
      <w:tr w:rsidR="00CF6945" w:rsidRPr="006071CB" w14:paraId="088F6191" w14:textId="77777777" w:rsidTr="00415D94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4808A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  <w:r w:rsidRPr="006071CB">
              <w:t>6.3.1.1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3EC2D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  <w:r w:rsidRPr="006071CB">
              <w:t>NR SA FR1 handover with known target cell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83D1D" w14:textId="77777777" w:rsidR="00CF6945" w:rsidRPr="006071CB" w:rsidRDefault="00CF6945" w:rsidP="00415D94">
            <w:pPr>
              <w:pStyle w:val="TAC"/>
              <w:rPr>
                <w:lang w:eastAsia="zh-CN"/>
              </w:rPr>
            </w:pPr>
            <w:r w:rsidRPr="006071CB"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D2EF0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EB03D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UEs supporting 5GS</w:t>
            </w:r>
            <w:r w:rsidRPr="006071CB">
              <w:rPr>
                <w:rFonts w:eastAsia="SimSun"/>
                <w:lang w:eastAsia="zh-CN"/>
              </w:rPr>
              <w:t xml:space="preserve"> NR</w:t>
            </w:r>
            <w:r w:rsidRPr="006071CB">
              <w:rPr>
                <w:lang w:eastAsia="zh-CN"/>
              </w:rPr>
              <w:t xml:space="preserve"> </w:t>
            </w:r>
            <w:r w:rsidRPr="006071CB">
              <w:rPr>
                <w:rFonts w:eastAsia="SimSun"/>
                <w:lang w:eastAsia="zh-CN"/>
              </w:rPr>
              <w:t xml:space="preserve">SA </w:t>
            </w:r>
            <w:r w:rsidRPr="006071CB">
              <w:rPr>
                <w:lang w:eastAsia="zh-CN"/>
              </w:rPr>
              <w:t>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BE228" w14:textId="77777777" w:rsidR="00CF6945" w:rsidRPr="006071CB" w:rsidRDefault="00CF6945" w:rsidP="00415D94">
            <w:pPr>
              <w:pStyle w:val="TAL"/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01C1C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2Rx</w:t>
            </w:r>
          </w:p>
          <w:p w14:paraId="58031026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4Rx</w:t>
            </w:r>
          </w:p>
        </w:tc>
      </w:tr>
      <w:tr w:rsidR="00CF6945" w:rsidRPr="006071CB" w14:paraId="743325CC" w14:textId="77777777" w:rsidTr="00415D94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EB065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  <w:r w:rsidRPr="006071CB">
              <w:t>6.3.1.2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1FFCA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  <w:r w:rsidRPr="006071CB">
              <w:t>NR SA FR1 handover with unknown target cell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EADD7" w14:textId="77777777" w:rsidR="00CF6945" w:rsidRPr="006071CB" w:rsidRDefault="00CF6945" w:rsidP="00415D94">
            <w:pPr>
              <w:pStyle w:val="TAC"/>
              <w:rPr>
                <w:lang w:eastAsia="zh-CN"/>
              </w:rPr>
            </w:pPr>
            <w:r w:rsidRPr="006071CB"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FF98F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59E5F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UEs supporting 5GS</w:t>
            </w:r>
            <w:r w:rsidRPr="006071CB">
              <w:rPr>
                <w:rFonts w:eastAsia="SimSun"/>
                <w:lang w:eastAsia="zh-CN"/>
              </w:rPr>
              <w:t xml:space="preserve"> NR</w:t>
            </w:r>
            <w:r w:rsidRPr="006071CB">
              <w:rPr>
                <w:lang w:eastAsia="zh-CN"/>
              </w:rPr>
              <w:t xml:space="preserve"> </w:t>
            </w:r>
            <w:r w:rsidRPr="006071CB">
              <w:rPr>
                <w:rFonts w:eastAsia="SimSun"/>
                <w:lang w:eastAsia="zh-CN"/>
              </w:rPr>
              <w:t xml:space="preserve">SA </w:t>
            </w:r>
            <w:r w:rsidRPr="006071CB">
              <w:rPr>
                <w:lang w:eastAsia="zh-CN"/>
              </w:rPr>
              <w:t>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95790" w14:textId="77777777" w:rsidR="00CF6945" w:rsidRPr="006071CB" w:rsidRDefault="00CF6945" w:rsidP="00415D94">
            <w:pPr>
              <w:pStyle w:val="TAL"/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0F9DE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2Rx</w:t>
            </w:r>
          </w:p>
          <w:p w14:paraId="218E8939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4Rx</w:t>
            </w:r>
          </w:p>
        </w:tc>
      </w:tr>
      <w:tr w:rsidR="00CF6945" w:rsidRPr="006071CB" w14:paraId="68DACE43" w14:textId="77777777" w:rsidTr="00415D94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DF7FF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  <w:r w:rsidRPr="006071CB">
              <w:t>6.3.1.3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FD944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  <w:r w:rsidRPr="006071CB">
              <w:t>NR SA FR1-FR1 handover with unknown target cell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EC132" w14:textId="77777777" w:rsidR="00CF6945" w:rsidRPr="006071CB" w:rsidRDefault="00CF6945" w:rsidP="00415D94">
            <w:pPr>
              <w:pStyle w:val="TAC"/>
              <w:rPr>
                <w:lang w:eastAsia="zh-CN"/>
              </w:rPr>
            </w:pPr>
            <w:r w:rsidRPr="006071CB"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67D8B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B2A4B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UEs supporting 5GS</w:t>
            </w:r>
            <w:r w:rsidRPr="006071CB">
              <w:rPr>
                <w:rFonts w:eastAsia="SimSun"/>
                <w:lang w:eastAsia="zh-CN"/>
              </w:rPr>
              <w:t xml:space="preserve"> NR</w:t>
            </w:r>
            <w:r w:rsidRPr="006071CB">
              <w:rPr>
                <w:lang w:eastAsia="zh-CN"/>
              </w:rPr>
              <w:t xml:space="preserve"> </w:t>
            </w:r>
            <w:r w:rsidRPr="006071CB">
              <w:rPr>
                <w:rFonts w:eastAsia="SimSun"/>
                <w:lang w:eastAsia="zh-CN"/>
              </w:rPr>
              <w:t xml:space="preserve">SA </w:t>
            </w:r>
            <w:r w:rsidRPr="006071CB">
              <w:rPr>
                <w:lang w:eastAsia="zh-CN"/>
              </w:rPr>
              <w:t>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24F32" w14:textId="77777777" w:rsidR="00CF6945" w:rsidRPr="006071CB" w:rsidRDefault="00CF6945" w:rsidP="00415D94">
            <w:pPr>
              <w:pStyle w:val="TAL"/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503BC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2Rx</w:t>
            </w:r>
          </w:p>
          <w:p w14:paraId="50CD2394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4Rx</w:t>
            </w:r>
          </w:p>
        </w:tc>
      </w:tr>
      <w:tr w:rsidR="00CF6945" w:rsidRPr="006071CB" w14:paraId="78DAA0A0" w14:textId="77777777" w:rsidTr="00415D94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7D6F4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6.3.1.4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E16B8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NR SA FR1 – E-UTRA handover with known target cell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A8701" w14:textId="77777777" w:rsidR="00CF6945" w:rsidRPr="006071CB" w:rsidRDefault="00CF6945" w:rsidP="00415D94">
            <w:pPr>
              <w:pStyle w:val="TAC"/>
              <w:rPr>
                <w:lang w:eastAsia="zh-CN"/>
              </w:rPr>
            </w:pPr>
            <w:r w:rsidRPr="006071CB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A1C6F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C025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1BDD2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 xml:space="preserve">UEs supporting 5GS </w:t>
            </w:r>
            <w:r w:rsidRPr="006071CB">
              <w:rPr>
                <w:rFonts w:eastAsia="SimSun"/>
                <w:lang w:eastAsia="zh-CN"/>
              </w:rPr>
              <w:t>NR</w:t>
            </w:r>
            <w:r w:rsidRPr="006071CB">
              <w:rPr>
                <w:lang w:eastAsia="zh-CN"/>
              </w:rPr>
              <w:t xml:space="preserve"> </w:t>
            </w:r>
            <w:r w:rsidRPr="006071CB">
              <w:rPr>
                <w:rFonts w:eastAsia="SimSun"/>
                <w:lang w:eastAsia="zh-CN"/>
              </w:rPr>
              <w:t xml:space="preserve">SA </w:t>
            </w:r>
            <w:r w:rsidRPr="006071CB">
              <w:rPr>
                <w:lang w:eastAsia="zh-CN"/>
              </w:rPr>
              <w:t>FR1</w:t>
            </w:r>
            <w:r w:rsidRPr="006071CB">
              <w:rPr>
                <w:rFonts w:eastAsia="SimSun"/>
                <w:lang w:eastAsia="zh-CN"/>
              </w:rPr>
              <w:t xml:space="preserve"> and E-UTRA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BDF8F" w14:textId="77777777" w:rsidR="00CF6945" w:rsidRPr="006071CB" w:rsidRDefault="00CF6945" w:rsidP="00415D94">
            <w:pPr>
              <w:pStyle w:val="TAL"/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C2240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2Rx</w:t>
            </w:r>
          </w:p>
          <w:p w14:paraId="63CADF05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4Rx</w:t>
            </w:r>
          </w:p>
        </w:tc>
      </w:tr>
      <w:tr w:rsidR="00CF6945" w:rsidRPr="006071CB" w14:paraId="51BE54FB" w14:textId="77777777" w:rsidTr="00415D94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103D9" w14:textId="77777777" w:rsidR="00CF6945" w:rsidRPr="006071CB" w:rsidRDefault="00CF6945" w:rsidP="00415D94">
            <w:pPr>
              <w:pStyle w:val="TAL"/>
            </w:pPr>
            <w:r w:rsidRPr="006071CB">
              <w:rPr>
                <w:lang w:eastAsia="zh-CN"/>
              </w:rPr>
              <w:t>6.3.1.5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D8110" w14:textId="77777777" w:rsidR="00CF6945" w:rsidRPr="006071CB" w:rsidRDefault="00CF6945" w:rsidP="00415D94">
            <w:pPr>
              <w:pStyle w:val="TAL"/>
            </w:pPr>
            <w:r w:rsidRPr="006071CB">
              <w:rPr>
                <w:lang w:eastAsia="zh-CN"/>
              </w:rPr>
              <w:t>NR SA FR1 – E-UTRA handover with unknown target cell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D0593" w14:textId="77777777" w:rsidR="00CF6945" w:rsidRPr="006071CB" w:rsidRDefault="00CF6945" w:rsidP="00415D94">
            <w:pPr>
              <w:pStyle w:val="TAC"/>
            </w:pPr>
            <w:r w:rsidRPr="006071CB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BAC2C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C025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8F0AB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 xml:space="preserve">UEs supporting 5GS </w:t>
            </w:r>
            <w:r w:rsidRPr="006071CB">
              <w:rPr>
                <w:rFonts w:eastAsia="SimSun"/>
                <w:lang w:eastAsia="zh-CN"/>
              </w:rPr>
              <w:t>NR</w:t>
            </w:r>
            <w:r w:rsidRPr="006071CB">
              <w:rPr>
                <w:lang w:eastAsia="zh-CN"/>
              </w:rPr>
              <w:t xml:space="preserve"> </w:t>
            </w:r>
            <w:r w:rsidRPr="006071CB">
              <w:rPr>
                <w:rFonts w:eastAsia="SimSun"/>
                <w:lang w:eastAsia="zh-CN"/>
              </w:rPr>
              <w:t xml:space="preserve">SA </w:t>
            </w:r>
            <w:r w:rsidRPr="006071CB">
              <w:rPr>
                <w:lang w:eastAsia="zh-CN"/>
              </w:rPr>
              <w:t>FR1</w:t>
            </w:r>
            <w:r w:rsidRPr="006071CB">
              <w:rPr>
                <w:rFonts w:eastAsia="SimSun"/>
                <w:lang w:eastAsia="zh-CN"/>
              </w:rPr>
              <w:t xml:space="preserve"> and E-UTRA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5C468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CC663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2Rx</w:t>
            </w:r>
          </w:p>
          <w:p w14:paraId="00D3A06E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4Rx</w:t>
            </w:r>
          </w:p>
        </w:tc>
      </w:tr>
      <w:tr w:rsidR="00CF6945" w:rsidRPr="006071CB" w14:paraId="3EED12C7" w14:textId="77777777" w:rsidTr="00415D94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F03CB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6.3.1.</w:t>
            </w:r>
            <w:r>
              <w:rPr>
                <w:lang w:eastAsia="zh-CN"/>
              </w:rPr>
              <w:t>6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1432F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NR SA FR1 – UTRAN FDD handover with known target cell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B4401" w14:textId="77777777" w:rsidR="00CF6945" w:rsidRPr="006071CB" w:rsidRDefault="00CF6945" w:rsidP="00415D94">
            <w:pPr>
              <w:pStyle w:val="TAC"/>
              <w:rPr>
                <w:lang w:eastAsia="zh-CN"/>
              </w:rPr>
            </w:pPr>
            <w:r w:rsidRPr="006071CB">
              <w:rPr>
                <w:lang w:eastAsia="zh-CN"/>
              </w:rPr>
              <w:t>Rel-16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CC3B6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C096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D05CB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UEs supporting 5GS NR SA FR1 and UTRAN FDD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40D11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63A96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2Rx</w:t>
            </w:r>
          </w:p>
          <w:p w14:paraId="31F27E89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4Rx</w:t>
            </w:r>
          </w:p>
        </w:tc>
      </w:tr>
      <w:tr w:rsidR="00CF6945" w:rsidRPr="006071CB" w14:paraId="6B733FC2" w14:textId="77777777" w:rsidTr="00415D94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6414C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6.3.1.7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3D4C1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NR SA FR1 synchronous DAPS handover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5C947" w14:textId="77777777" w:rsidR="00CF6945" w:rsidRPr="006071CB" w:rsidRDefault="00CF6945" w:rsidP="00415D94">
            <w:pPr>
              <w:pStyle w:val="TAC"/>
              <w:rPr>
                <w:lang w:eastAsia="zh-CN"/>
              </w:rPr>
            </w:pPr>
            <w:r w:rsidRPr="006071CB">
              <w:rPr>
                <w:lang w:eastAsia="zh-CN"/>
              </w:rPr>
              <w:t>Rel-16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7887B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C101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B8870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UEs supporting 5GS NR SA FR1 and intra-frequency DAPS handover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DFB8B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7C894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2Rx</w:t>
            </w:r>
          </w:p>
          <w:p w14:paraId="4EF6C1BD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4Rx</w:t>
            </w:r>
          </w:p>
        </w:tc>
      </w:tr>
      <w:tr w:rsidR="00CF6945" w:rsidRPr="006071CB" w14:paraId="2BEF6260" w14:textId="77777777" w:rsidTr="00415D94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1D5FC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6.3.1.8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AFC97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NR SA FR1 asynchronous DAPS handover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8F0BD" w14:textId="77777777" w:rsidR="00CF6945" w:rsidRPr="006071CB" w:rsidRDefault="00CF6945" w:rsidP="00415D94">
            <w:pPr>
              <w:pStyle w:val="TAC"/>
              <w:rPr>
                <w:lang w:eastAsia="zh-CN"/>
              </w:rPr>
            </w:pPr>
            <w:r w:rsidRPr="006071CB">
              <w:rPr>
                <w:lang w:eastAsia="zh-CN"/>
              </w:rPr>
              <w:t>Rel-16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8723A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C102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306AB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 xml:space="preserve">UEs supporting 5GS NR SA FR1 and intra-frequency </w:t>
            </w:r>
            <w:proofErr w:type="spellStart"/>
            <w:r w:rsidRPr="006071CB">
              <w:rPr>
                <w:lang w:eastAsia="zh-CN"/>
              </w:rPr>
              <w:t>async</w:t>
            </w:r>
            <w:proofErr w:type="spellEnd"/>
            <w:r w:rsidRPr="006071CB">
              <w:rPr>
                <w:lang w:eastAsia="zh-CN"/>
              </w:rPr>
              <w:t xml:space="preserve"> DAPS handover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3A1AC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DE4E7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2Rx</w:t>
            </w:r>
          </w:p>
          <w:p w14:paraId="75E34C34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4Rx</w:t>
            </w:r>
          </w:p>
        </w:tc>
      </w:tr>
      <w:tr w:rsidR="00CF6945" w:rsidRPr="006071CB" w14:paraId="0C2A9972" w14:textId="77777777" w:rsidTr="00415D94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DBD8A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6.3.1.9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D279B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NR SA FR1 Intra-band inter-frequency synchronous DAPS handover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5424C" w14:textId="77777777" w:rsidR="00CF6945" w:rsidRPr="006071CB" w:rsidRDefault="00CF6945" w:rsidP="00415D94">
            <w:pPr>
              <w:pStyle w:val="TAC"/>
              <w:rPr>
                <w:lang w:eastAsia="zh-CN"/>
              </w:rPr>
            </w:pPr>
            <w:r w:rsidRPr="006071CB">
              <w:rPr>
                <w:lang w:eastAsia="zh-CN"/>
              </w:rPr>
              <w:t>Rel-16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D210B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C107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98F1E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 xml:space="preserve">UEs supporting 5GS NR SA FR1 and </w:t>
            </w:r>
            <w:r w:rsidRPr="006071CB">
              <w:t xml:space="preserve">inter-frequency </w:t>
            </w:r>
            <w:r w:rsidRPr="006071CB">
              <w:rPr>
                <w:lang w:eastAsia="zh-CN"/>
              </w:rPr>
              <w:t>DASP handover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44FDB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87C38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2Rx</w:t>
            </w:r>
          </w:p>
          <w:p w14:paraId="4F124D41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4Rx</w:t>
            </w:r>
          </w:p>
        </w:tc>
      </w:tr>
      <w:tr w:rsidR="00CF6945" w:rsidRPr="006071CB" w14:paraId="01F60043" w14:textId="77777777" w:rsidTr="00415D94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D744B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6.3.1.10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33ED6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  <w:r w:rsidRPr="006071CB">
              <w:t>NR SA FR1 Intra-band inter-frequency asynchronous DAPS handover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E4632" w14:textId="77777777" w:rsidR="00CF6945" w:rsidRPr="006071CB" w:rsidRDefault="00CF6945" w:rsidP="00415D94">
            <w:pPr>
              <w:pStyle w:val="TAC"/>
              <w:rPr>
                <w:lang w:eastAsia="zh-CN"/>
              </w:rPr>
            </w:pPr>
            <w:r w:rsidRPr="006071CB">
              <w:rPr>
                <w:lang w:eastAsia="zh-CN"/>
              </w:rPr>
              <w:t>Rel-16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7DDAD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C108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03D2A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 xml:space="preserve">UEs supporting 5GS NR SA FR1 and </w:t>
            </w:r>
            <w:r w:rsidRPr="006071CB">
              <w:t xml:space="preserve">inter-frequency </w:t>
            </w:r>
            <w:proofErr w:type="spellStart"/>
            <w:r w:rsidRPr="006071CB">
              <w:t>async</w:t>
            </w:r>
            <w:proofErr w:type="spellEnd"/>
            <w:r w:rsidRPr="006071CB">
              <w:t xml:space="preserve"> </w:t>
            </w:r>
            <w:r w:rsidRPr="006071CB">
              <w:rPr>
                <w:lang w:eastAsia="zh-CN"/>
              </w:rPr>
              <w:t>DASP handover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7761C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AE1C4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2Rx</w:t>
            </w:r>
          </w:p>
          <w:p w14:paraId="2E9414FD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4Rx</w:t>
            </w:r>
          </w:p>
        </w:tc>
      </w:tr>
      <w:tr w:rsidR="00CF6945" w:rsidRPr="006071CB" w14:paraId="7D86F035" w14:textId="77777777" w:rsidTr="00415D94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74AF5A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6.3.1.11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78058F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  <w:r w:rsidRPr="006071CB">
              <w:t>NR SA FR1 Inter-band inter-frequency synchronous DAPS handover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F7A2514" w14:textId="77777777" w:rsidR="00CF6945" w:rsidRPr="006071CB" w:rsidRDefault="00CF6945" w:rsidP="00415D94">
            <w:pPr>
              <w:pStyle w:val="TAC"/>
              <w:rPr>
                <w:lang w:eastAsia="zh-CN"/>
              </w:rPr>
            </w:pPr>
            <w:r w:rsidRPr="006071CB">
              <w:rPr>
                <w:lang w:eastAsia="zh-CN"/>
              </w:rPr>
              <w:t>Rel-16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D39EB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C107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3DB6A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 xml:space="preserve">UEs supporting 5GS NR SA FR1 and </w:t>
            </w:r>
            <w:r w:rsidRPr="006071CB">
              <w:t xml:space="preserve">inter-frequency </w:t>
            </w:r>
            <w:r w:rsidRPr="006071CB">
              <w:rPr>
                <w:lang w:eastAsia="zh-CN"/>
              </w:rPr>
              <w:t>DASP handover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552B1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For test configuration 1, 2, 4, 5, 9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21A55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2Rx</w:t>
            </w:r>
          </w:p>
          <w:p w14:paraId="0708F40B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4Rx</w:t>
            </w:r>
          </w:p>
        </w:tc>
      </w:tr>
      <w:tr w:rsidR="00CF6945" w:rsidRPr="006071CB" w14:paraId="2EB92376" w14:textId="77777777" w:rsidTr="00415D94">
        <w:trPr>
          <w:jc w:val="center"/>
        </w:trPr>
        <w:tc>
          <w:tcPr>
            <w:tcW w:w="1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A1385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</w:p>
        </w:tc>
        <w:tc>
          <w:tcPr>
            <w:tcW w:w="4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BAF4E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</w:p>
        </w:tc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122F3" w14:textId="77777777" w:rsidR="00CF6945" w:rsidRPr="006071CB" w:rsidRDefault="00CF6945" w:rsidP="00415D94">
            <w:pPr>
              <w:pStyle w:val="TAC"/>
              <w:rPr>
                <w:lang w:eastAsia="zh-CN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66F11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C109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F87CA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 xml:space="preserve">UEs supporting 5GS NR SA FR1 and </w:t>
            </w:r>
            <w:r w:rsidRPr="006071CB">
              <w:t xml:space="preserve">inter-frequency </w:t>
            </w:r>
            <w:r w:rsidRPr="006071CB">
              <w:rPr>
                <w:lang w:eastAsia="zh-CN"/>
              </w:rPr>
              <w:t xml:space="preserve">DASP handover and </w:t>
            </w:r>
            <w:r w:rsidRPr="006071CB">
              <w:rPr>
                <w:rFonts w:cs="Arial"/>
              </w:rPr>
              <w:t xml:space="preserve">supporting different SCSs in source </w:t>
            </w:r>
            <w:proofErr w:type="spellStart"/>
            <w:r w:rsidRPr="006071CB">
              <w:rPr>
                <w:rFonts w:cs="Arial"/>
              </w:rPr>
              <w:t>PCell</w:t>
            </w:r>
            <w:proofErr w:type="spellEnd"/>
            <w:r w:rsidRPr="006071CB">
              <w:rPr>
                <w:rFonts w:cs="Arial"/>
              </w:rPr>
              <w:t xml:space="preserve"> and inter-frequency target </w:t>
            </w:r>
            <w:proofErr w:type="spellStart"/>
            <w:r w:rsidRPr="006071CB">
              <w:rPr>
                <w:rFonts w:cs="Arial"/>
              </w:rPr>
              <w:t>PCell</w:t>
            </w:r>
            <w:proofErr w:type="spellEnd"/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91518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For test configuration 3, 6, 7, 8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B02D9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</w:p>
        </w:tc>
      </w:tr>
      <w:tr w:rsidR="00CF6945" w:rsidRPr="006071CB" w14:paraId="6D2C851E" w14:textId="77777777" w:rsidTr="00415D94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23D89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6.3.1.12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F782C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  <w:r w:rsidRPr="006071CB">
              <w:t>NR SA FR1 Inter-band inter-frequency asynchronous DAPS handover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23429" w14:textId="77777777" w:rsidR="00CF6945" w:rsidRPr="006071CB" w:rsidRDefault="00CF6945" w:rsidP="00415D94">
            <w:pPr>
              <w:pStyle w:val="TAC"/>
              <w:rPr>
                <w:lang w:eastAsia="zh-CN"/>
              </w:rPr>
            </w:pPr>
            <w:r w:rsidRPr="006071CB">
              <w:rPr>
                <w:lang w:eastAsia="zh-CN"/>
              </w:rPr>
              <w:t>Rel-16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7CC42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C108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3BEC4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 xml:space="preserve">UEs supporting 5GS NR SA FR1 and </w:t>
            </w:r>
            <w:r w:rsidRPr="006071CB">
              <w:t xml:space="preserve">inter-frequency </w:t>
            </w:r>
            <w:proofErr w:type="spellStart"/>
            <w:r w:rsidRPr="006071CB">
              <w:t>async</w:t>
            </w:r>
            <w:proofErr w:type="spellEnd"/>
            <w:r w:rsidRPr="006071CB">
              <w:t xml:space="preserve"> </w:t>
            </w:r>
            <w:r w:rsidRPr="006071CB">
              <w:rPr>
                <w:lang w:eastAsia="zh-CN"/>
              </w:rPr>
              <w:t>DASP handover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A4749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For test configuration 1, 2, 4, 5, 9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D8C71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2Rx</w:t>
            </w:r>
          </w:p>
          <w:p w14:paraId="1951AB7C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4Rx</w:t>
            </w:r>
          </w:p>
        </w:tc>
      </w:tr>
      <w:tr w:rsidR="00CF6945" w:rsidRPr="006071CB" w14:paraId="585241FE" w14:textId="77777777" w:rsidTr="00415D94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FFBBE44" w14:textId="77777777" w:rsidR="00CF6945" w:rsidRPr="006071CB" w:rsidRDefault="00CF6945" w:rsidP="00415D94">
            <w:pPr>
              <w:pStyle w:val="TAL"/>
              <w:rPr>
                <w:b/>
              </w:rPr>
            </w:pPr>
            <w:r w:rsidRPr="006071CB">
              <w:rPr>
                <w:b/>
              </w:rPr>
              <w:t>6.3.2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7BF25F8" w14:textId="77777777" w:rsidR="00CF6945" w:rsidRPr="006071CB" w:rsidRDefault="00CF6945" w:rsidP="00415D94">
            <w:pPr>
              <w:pStyle w:val="TAL"/>
              <w:rPr>
                <w:b/>
              </w:rPr>
            </w:pPr>
            <w:r w:rsidRPr="006071CB">
              <w:rPr>
                <w:b/>
                <w:szCs w:val="18"/>
              </w:rPr>
              <w:t>RRC connection mobility control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B20912E" w14:textId="77777777" w:rsidR="00CF6945" w:rsidRPr="006071CB" w:rsidRDefault="00CF6945" w:rsidP="00415D94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B6E75BE" w14:textId="77777777" w:rsidR="00CF6945" w:rsidRPr="006071CB" w:rsidRDefault="00CF6945" w:rsidP="00415D94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7A7C04F" w14:textId="77777777" w:rsidR="00CF6945" w:rsidRPr="006071CB" w:rsidRDefault="00CF6945" w:rsidP="00415D94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98958B5" w14:textId="77777777" w:rsidR="00CF6945" w:rsidRPr="006071CB" w:rsidRDefault="00CF6945" w:rsidP="00415D94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51D18EE" w14:textId="77777777" w:rsidR="00CF6945" w:rsidRPr="006071CB" w:rsidRDefault="00CF6945" w:rsidP="00415D94">
            <w:pPr>
              <w:pStyle w:val="TAL"/>
              <w:rPr>
                <w:b/>
                <w:lang w:eastAsia="zh-CN"/>
              </w:rPr>
            </w:pPr>
          </w:p>
        </w:tc>
      </w:tr>
      <w:tr w:rsidR="00CF6945" w:rsidRPr="006071CB" w14:paraId="61FCE17C" w14:textId="77777777" w:rsidTr="00415D94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6BA9DD0" w14:textId="77777777" w:rsidR="00CF6945" w:rsidRPr="006071CB" w:rsidRDefault="00CF6945" w:rsidP="00415D94">
            <w:pPr>
              <w:pStyle w:val="TAL"/>
              <w:rPr>
                <w:b/>
              </w:rPr>
            </w:pPr>
            <w:r w:rsidRPr="006071CB">
              <w:rPr>
                <w:b/>
              </w:rPr>
              <w:lastRenderedPageBreak/>
              <w:t>6.3.2.1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0452E06" w14:textId="77777777" w:rsidR="00CF6945" w:rsidRPr="006071CB" w:rsidRDefault="00CF6945" w:rsidP="00415D94">
            <w:pPr>
              <w:pStyle w:val="TAL"/>
              <w:rPr>
                <w:b/>
              </w:rPr>
            </w:pPr>
            <w:r w:rsidRPr="006071CB">
              <w:rPr>
                <w:b/>
                <w:szCs w:val="18"/>
              </w:rPr>
              <w:t>RRC re-establishment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9036084" w14:textId="77777777" w:rsidR="00CF6945" w:rsidRPr="006071CB" w:rsidRDefault="00CF6945" w:rsidP="00415D94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19A749B" w14:textId="77777777" w:rsidR="00CF6945" w:rsidRPr="006071CB" w:rsidRDefault="00CF6945" w:rsidP="00415D94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D78312F" w14:textId="77777777" w:rsidR="00CF6945" w:rsidRPr="006071CB" w:rsidRDefault="00CF6945" w:rsidP="00415D94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7038781" w14:textId="77777777" w:rsidR="00CF6945" w:rsidRPr="006071CB" w:rsidRDefault="00CF6945" w:rsidP="00415D94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D7238E1" w14:textId="77777777" w:rsidR="00CF6945" w:rsidRPr="006071CB" w:rsidRDefault="00CF6945" w:rsidP="00415D94">
            <w:pPr>
              <w:pStyle w:val="TAL"/>
              <w:rPr>
                <w:b/>
                <w:lang w:eastAsia="zh-CN"/>
              </w:rPr>
            </w:pPr>
          </w:p>
        </w:tc>
      </w:tr>
      <w:tr w:rsidR="00CF6945" w:rsidRPr="006071CB" w14:paraId="3CEDFE99" w14:textId="77777777" w:rsidTr="00415D94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33268" w14:textId="77777777" w:rsidR="00CF6945" w:rsidRPr="006071CB" w:rsidRDefault="00CF6945" w:rsidP="00415D94">
            <w:pPr>
              <w:pStyle w:val="TAL"/>
            </w:pPr>
            <w:r w:rsidRPr="006071CB">
              <w:t>6.3.2.1.1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189E3" w14:textId="77777777" w:rsidR="00CF6945" w:rsidRPr="006071CB" w:rsidRDefault="00CF6945" w:rsidP="00415D94">
            <w:pPr>
              <w:pStyle w:val="TAL"/>
              <w:rPr>
                <w:szCs w:val="18"/>
              </w:rPr>
            </w:pPr>
            <w:r w:rsidRPr="006071CB">
              <w:t>NR SA FR1 RRC re-establishment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39597" w14:textId="77777777" w:rsidR="00CF6945" w:rsidRPr="006071CB" w:rsidRDefault="00CF6945" w:rsidP="00415D94">
            <w:pPr>
              <w:pStyle w:val="TAC"/>
            </w:pPr>
            <w:r w:rsidRPr="006071CB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EB0AC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CA921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UE</w:t>
            </w:r>
            <w:r w:rsidRPr="006071CB">
              <w:rPr>
                <w:rFonts w:eastAsia="SimSun"/>
                <w:lang w:eastAsia="zh-CN"/>
              </w:rPr>
              <w:t>s</w:t>
            </w:r>
            <w:r w:rsidRPr="006071CB">
              <w:rPr>
                <w:lang w:eastAsia="zh-CN"/>
              </w:rPr>
              <w:t xml:space="preserve"> supporting 5GS</w:t>
            </w:r>
            <w:r w:rsidRPr="006071CB">
              <w:rPr>
                <w:rFonts w:eastAsia="SimSun"/>
                <w:lang w:eastAsia="zh-CN"/>
              </w:rPr>
              <w:t xml:space="preserve"> NR</w:t>
            </w:r>
            <w:r w:rsidRPr="006071CB">
              <w:rPr>
                <w:lang w:eastAsia="zh-CN"/>
              </w:rPr>
              <w:t xml:space="preserve"> </w:t>
            </w:r>
            <w:r w:rsidRPr="006071CB">
              <w:rPr>
                <w:rFonts w:eastAsia="SimSun"/>
                <w:lang w:eastAsia="zh-CN"/>
              </w:rPr>
              <w:t xml:space="preserve">SA </w:t>
            </w:r>
            <w:r w:rsidRPr="006071CB">
              <w:rPr>
                <w:lang w:eastAsia="zh-CN"/>
              </w:rPr>
              <w:t>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10705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70EDA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2Rx</w:t>
            </w:r>
          </w:p>
          <w:p w14:paraId="4C719856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4Rx</w:t>
            </w:r>
          </w:p>
        </w:tc>
      </w:tr>
      <w:tr w:rsidR="00CF6945" w:rsidRPr="006071CB" w14:paraId="0684E850" w14:textId="77777777" w:rsidTr="00415D94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D07E1" w14:textId="77777777" w:rsidR="00CF6945" w:rsidRPr="006071CB" w:rsidRDefault="00CF6945" w:rsidP="00415D94">
            <w:pPr>
              <w:pStyle w:val="TAL"/>
            </w:pPr>
            <w:r w:rsidRPr="006071CB">
              <w:t>6.3.2.1.2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4037A" w14:textId="77777777" w:rsidR="00CF6945" w:rsidRPr="006071CB" w:rsidRDefault="00CF6945" w:rsidP="00415D94">
            <w:pPr>
              <w:pStyle w:val="TAL"/>
              <w:rPr>
                <w:szCs w:val="18"/>
              </w:rPr>
            </w:pPr>
            <w:r w:rsidRPr="006071CB">
              <w:t>NR SA FR1 – FR1 RRC re-establishment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636C4" w14:textId="77777777" w:rsidR="00CF6945" w:rsidRPr="006071CB" w:rsidRDefault="00CF6945" w:rsidP="00415D94">
            <w:pPr>
              <w:pStyle w:val="TAC"/>
            </w:pPr>
            <w:r w:rsidRPr="006071CB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FAFB5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47690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UE</w:t>
            </w:r>
            <w:r w:rsidRPr="006071CB">
              <w:rPr>
                <w:rFonts w:eastAsia="SimSun"/>
                <w:lang w:eastAsia="zh-CN"/>
              </w:rPr>
              <w:t>s</w:t>
            </w:r>
            <w:r w:rsidRPr="006071CB">
              <w:rPr>
                <w:lang w:eastAsia="zh-CN"/>
              </w:rPr>
              <w:t xml:space="preserve"> supporting 5GS</w:t>
            </w:r>
            <w:r w:rsidRPr="006071CB">
              <w:rPr>
                <w:rFonts w:eastAsia="SimSun"/>
                <w:lang w:eastAsia="zh-CN"/>
              </w:rPr>
              <w:t xml:space="preserve"> NR</w:t>
            </w:r>
            <w:r w:rsidRPr="006071CB">
              <w:rPr>
                <w:lang w:eastAsia="zh-CN"/>
              </w:rPr>
              <w:t xml:space="preserve"> </w:t>
            </w:r>
            <w:r w:rsidRPr="006071CB">
              <w:rPr>
                <w:rFonts w:eastAsia="SimSun"/>
                <w:lang w:eastAsia="zh-CN"/>
              </w:rPr>
              <w:t xml:space="preserve">SA </w:t>
            </w:r>
            <w:r w:rsidRPr="006071CB">
              <w:rPr>
                <w:lang w:eastAsia="zh-CN"/>
              </w:rPr>
              <w:t>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55AEA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D8C5C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2Rx</w:t>
            </w:r>
          </w:p>
          <w:p w14:paraId="5BDE9EF4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4Rx</w:t>
            </w:r>
          </w:p>
        </w:tc>
      </w:tr>
      <w:tr w:rsidR="00CF6945" w:rsidRPr="006071CB" w14:paraId="023F4F91" w14:textId="77777777" w:rsidTr="00415D94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0E73B" w14:textId="77777777" w:rsidR="00CF6945" w:rsidRPr="006071CB" w:rsidRDefault="00CF6945" w:rsidP="00415D94">
            <w:pPr>
              <w:pStyle w:val="TAL"/>
            </w:pPr>
            <w:r w:rsidRPr="006071CB">
              <w:t>6.3.2.1.3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395AD" w14:textId="77777777" w:rsidR="00CF6945" w:rsidRPr="006071CB" w:rsidRDefault="00CF6945" w:rsidP="00415D94">
            <w:pPr>
              <w:pStyle w:val="TAL"/>
            </w:pPr>
            <w:r w:rsidRPr="006071CB">
              <w:t>NR SA FR1 RRC re-establishment without serving cell timing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2067B" w14:textId="77777777" w:rsidR="00CF6945" w:rsidRPr="006071CB" w:rsidRDefault="00CF6945" w:rsidP="00415D94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6071CB"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F8774" w14:textId="77777777" w:rsidR="00CF6945" w:rsidRPr="006071CB" w:rsidRDefault="00CF6945" w:rsidP="00415D94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6071CB"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C6733" w14:textId="77777777" w:rsidR="00CF6945" w:rsidRPr="006071CB" w:rsidRDefault="00CF6945" w:rsidP="00415D94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6071CB">
              <w:t>UEs supporting 5GS NR SA 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FE551" w14:textId="77777777" w:rsidR="00CF6945" w:rsidRPr="006071CB" w:rsidRDefault="00CF6945" w:rsidP="00415D94">
            <w:pPr>
              <w:pStyle w:val="TAL"/>
              <w:rPr>
                <w:szCs w:val="18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D53CD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2Rx</w:t>
            </w:r>
          </w:p>
          <w:p w14:paraId="2C34D796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4Rx</w:t>
            </w:r>
          </w:p>
        </w:tc>
      </w:tr>
      <w:tr w:rsidR="00CF6945" w:rsidRPr="006071CB" w14:paraId="563222E1" w14:textId="77777777" w:rsidTr="00415D94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1DC1862" w14:textId="77777777" w:rsidR="00CF6945" w:rsidRPr="006071CB" w:rsidRDefault="00CF6945" w:rsidP="00415D94">
            <w:pPr>
              <w:pStyle w:val="TAL"/>
              <w:rPr>
                <w:b/>
              </w:rPr>
            </w:pPr>
            <w:r w:rsidRPr="006071CB">
              <w:rPr>
                <w:b/>
              </w:rPr>
              <w:t>6.3.2.2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3A055FA" w14:textId="77777777" w:rsidR="00CF6945" w:rsidRPr="006071CB" w:rsidRDefault="00CF6945" w:rsidP="00415D94">
            <w:pPr>
              <w:pStyle w:val="TAL"/>
              <w:rPr>
                <w:b/>
              </w:rPr>
            </w:pPr>
            <w:r w:rsidRPr="006071CB">
              <w:rPr>
                <w:b/>
              </w:rPr>
              <w:t>Random access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90F114B" w14:textId="77777777" w:rsidR="00CF6945" w:rsidRPr="006071CB" w:rsidRDefault="00CF6945" w:rsidP="00415D94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21729F0" w14:textId="77777777" w:rsidR="00CF6945" w:rsidRPr="006071CB" w:rsidRDefault="00CF6945" w:rsidP="00415D94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DB09ECD" w14:textId="77777777" w:rsidR="00CF6945" w:rsidRPr="006071CB" w:rsidRDefault="00CF6945" w:rsidP="00415D94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BC8E44F" w14:textId="77777777" w:rsidR="00CF6945" w:rsidRPr="006071CB" w:rsidRDefault="00CF6945" w:rsidP="00415D94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4EB6945" w14:textId="77777777" w:rsidR="00CF6945" w:rsidRPr="006071CB" w:rsidRDefault="00CF6945" w:rsidP="00415D94">
            <w:pPr>
              <w:pStyle w:val="TAL"/>
              <w:rPr>
                <w:b/>
                <w:lang w:eastAsia="zh-CN"/>
              </w:rPr>
            </w:pPr>
          </w:p>
        </w:tc>
      </w:tr>
      <w:tr w:rsidR="00CF6945" w:rsidRPr="006071CB" w14:paraId="535F711C" w14:textId="77777777" w:rsidTr="00415D94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0EF06" w14:textId="77777777" w:rsidR="00CF6945" w:rsidRPr="006071CB" w:rsidRDefault="00CF6945" w:rsidP="00415D94">
            <w:pPr>
              <w:pStyle w:val="TAL"/>
            </w:pPr>
            <w:r w:rsidRPr="006071CB">
              <w:rPr>
                <w:lang w:eastAsia="zh-CN"/>
              </w:rPr>
              <w:t>6.3.2.2.1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E987C" w14:textId="77777777" w:rsidR="00CF6945" w:rsidRPr="006071CB" w:rsidRDefault="00CF6945" w:rsidP="00415D94">
            <w:pPr>
              <w:pStyle w:val="TAL"/>
            </w:pPr>
            <w:r w:rsidRPr="006071CB">
              <w:t>NR SA FR1 contention based random access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CCF0C" w14:textId="77777777" w:rsidR="00CF6945" w:rsidRPr="006071CB" w:rsidRDefault="00CF6945" w:rsidP="00415D94">
            <w:pPr>
              <w:pStyle w:val="TAC"/>
            </w:pPr>
            <w:r w:rsidRPr="006071CB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FDEE5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6C15F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UEs supporting 5GS</w:t>
            </w:r>
            <w:r w:rsidRPr="006071CB">
              <w:rPr>
                <w:rFonts w:eastAsia="SimSun"/>
                <w:lang w:eastAsia="zh-CN"/>
              </w:rPr>
              <w:t xml:space="preserve"> NR</w:t>
            </w:r>
            <w:r w:rsidRPr="006071CB">
              <w:rPr>
                <w:lang w:eastAsia="zh-CN"/>
              </w:rPr>
              <w:t xml:space="preserve"> </w:t>
            </w:r>
            <w:r w:rsidRPr="006071CB">
              <w:rPr>
                <w:rFonts w:eastAsia="SimSun"/>
                <w:lang w:eastAsia="zh-CN"/>
              </w:rPr>
              <w:t xml:space="preserve">SA </w:t>
            </w:r>
            <w:r w:rsidRPr="006071CB">
              <w:rPr>
                <w:lang w:eastAsia="zh-CN"/>
              </w:rPr>
              <w:t>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52C9C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D2101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2Rx</w:t>
            </w:r>
          </w:p>
          <w:p w14:paraId="49581661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4Rx</w:t>
            </w:r>
          </w:p>
        </w:tc>
      </w:tr>
      <w:tr w:rsidR="00CF6945" w:rsidRPr="006071CB" w14:paraId="6DED892D" w14:textId="77777777" w:rsidTr="00415D94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33244" w14:textId="77777777" w:rsidR="00CF6945" w:rsidRPr="006071CB" w:rsidRDefault="00CF6945" w:rsidP="00415D94">
            <w:pPr>
              <w:pStyle w:val="TAL"/>
            </w:pPr>
            <w:r w:rsidRPr="006071CB">
              <w:rPr>
                <w:lang w:eastAsia="zh-CN"/>
              </w:rPr>
              <w:t>6.3.2.2.2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C0E2E" w14:textId="77777777" w:rsidR="00CF6945" w:rsidRPr="006071CB" w:rsidRDefault="00CF6945" w:rsidP="00415D94">
            <w:pPr>
              <w:pStyle w:val="TAL"/>
            </w:pPr>
            <w:r w:rsidRPr="006071CB">
              <w:t>NR SA FR1 non-contention based random access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8CC62" w14:textId="77777777" w:rsidR="00CF6945" w:rsidRPr="006071CB" w:rsidRDefault="00CF6945" w:rsidP="00415D94">
            <w:pPr>
              <w:pStyle w:val="TAC"/>
            </w:pPr>
            <w:r w:rsidRPr="006071CB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5A4FE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C029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77280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UEs supporting 5GS</w:t>
            </w:r>
            <w:r w:rsidRPr="006071CB">
              <w:rPr>
                <w:rFonts w:eastAsia="SimSun"/>
                <w:lang w:eastAsia="zh-CN"/>
              </w:rPr>
              <w:t xml:space="preserve"> NR</w:t>
            </w:r>
            <w:r w:rsidRPr="006071CB">
              <w:rPr>
                <w:lang w:eastAsia="zh-CN"/>
              </w:rPr>
              <w:t xml:space="preserve"> </w:t>
            </w:r>
            <w:r w:rsidRPr="006071CB">
              <w:rPr>
                <w:rFonts w:eastAsia="SimSun"/>
                <w:lang w:eastAsia="zh-CN"/>
              </w:rPr>
              <w:t xml:space="preserve">SA </w:t>
            </w:r>
            <w:r w:rsidRPr="006071CB">
              <w:rPr>
                <w:lang w:eastAsia="zh-CN"/>
              </w:rPr>
              <w:t>FR1 and CSI-RS based PRACH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06441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2DD98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2Rx</w:t>
            </w:r>
          </w:p>
          <w:p w14:paraId="608BCABC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4Rx</w:t>
            </w:r>
          </w:p>
        </w:tc>
      </w:tr>
      <w:tr w:rsidR="00CF6945" w:rsidRPr="006071CB" w14:paraId="4052E058" w14:textId="77777777" w:rsidTr="00415D94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47F5B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6.3.2.2.3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69136" w14:textId="77777777" w:rsidR="00CF6945" w:rsidRPr="006071CB" w:rsidRDefault="00CF6945" w:rsidP="00415D94">
            <w:pPr>
              <w:pStyle w:val="TAL"/>
            </w:pPr>
            <w:r w:rsidRPr="006071CB">
              <w:t>NR SA FR1 2-step contention based random access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DA594" w14:textId="77777777" w:rsidR="00CF6945" w:rsidRPr="006071CB" w:rsidRDefault="00CF6945" w:rsidP="00415D94">
            <w:pPr>
              <w:pStyle w:val="TAC"/>
              <w:rPr>
                <w:lang w:eastAsia="zh-CN"/>
              </w:rPr>
            </w:pPr>
            <w:r w:rsidRPr="006071CB">
              <w:rPr>
                <w:lang w:eastAsia="zh-CN"/>
              </w:rPr>
              <w:t>Rel-16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5D3E4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EA359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UEs supporting 5GS</w:t>
            </w:r>
            <w:r w:rsidRPr="006071CB">
              <w:rPr>
                <w:rFonts w:eastAsia="SimSun"/>
                <w:lang w:eastAsia="zh-CN"/>
              </w:rPr>
              <w:t xml:space="preserve"> NR</w:t>
            </w:r>
            <w:r w:rsidRPr="006071CB">
              <w:rPr>
                <w:lang w:eastAsia="zh-CN"/>
              </w:rPr>
              <w:t xml:space="preserve"> </w:t>
            </w:r>
            <w:r w:rsidRPr="006071CB">
              <w:rPr>
                <w:rFonts w:eastAsia="SimSun"/>
                <w:lang w:eastAsia="zh-CN"/>
              </w:rPr>
              <w:t xml:space="preserve">SA </w:t>
            </w:r>
            <w:r w:rsidRPr="006071CB">
              <w:rPr>
                <w:lang w:eastAsia="zh-CN"/>
              </w:rPr>
              <w:t>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D7F26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NOTE 1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3AB45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2Rx</w:t>
            </w:r>
          </w:p>
          <w:p w14:paraId="447E676F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4Rx</w:t>
            </w:r>
          </w:p>
        </w:tc>
      </w:tr>
      <w:tr w:rsidR="00CF6945" w:rsidRPr="006071CB" w14:paraId="390674EC" w14:textId="77777777" w:rsidTr="00415D94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573B3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6.3.2.2.4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46ACD" w14:textId="77777777" w:rsidR="00CF6945" w:rsidRPr="006071CB" w:rsidRDefault="00CF6945" w:rsidP="00415D94">
            <w:pPr>
              <w:pStyle w:val="TAL"/>
            </w:pPr>
            <w:r w:rsidRPr="006071CB">
              <w:t>NR SA FR1 2-step non-contention based random access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20CF8" w14:textId="77777777" w:rsidR="00CF6945" w:rsidRPr="006071CB" w:rsidRDefault="00CF6945" w:rsidP="00415D94">
            <w:pPr>
              <w:pStyle w:val="TAC"/>
              <w:rPr>
                <w:lang w:eastAsia="zh-CN"/>
              </w:rPr>
            </w:pPr>
            <w:r w:rsidRPr="006071CB">
              <w:rPr>
                <w:lang w:eastAsia="zh-CN"/>
              </w:rPr>
              <w:t>Rel-16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85F69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10666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UEs supporting 5GS</w:t>
            </w:r>
            <w:r w:rsidRPr="006071CB">
              <w:rPr>
                <w:rFonts w:eastAsia="SimSun"/>
                <w:lang w:eastAsia="zh-CN"/>
              </w:rPr>
              <w:t xml:space="preserve"> NR</w:t>
            </w:r>
            <w:r w:rsidRPr="006071CB">
              <w:rPr>
                <w:lang w:eastAsia="zh-CN"/>
              </w:rPr>
              <w:t xml:space="preserve"> </w:t>
            </w:r>
            <w:r w:rsidRPr="006071CB">
              <w:rPr>
                <w:rFonts w:eastAsia="SimSun"/>
                <w:lang w:eastAsia="zh-CN"/>
              </w:rPr>
              <w:t xml:space="preserve">SA </w:t>
            </w:r>
            <w:r w:rsidRPr="006071CB">
              <w:rPr>
                <w:lang w:eastAsia="zh-CN"/>
              </w:rPr>
              <w:t>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F6D4B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NOTE 1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0A1D9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2Rx</w:t>
            </w:r>
          </w:p>
          <w:p w14:paraId="1FCDE63D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4Rx</w:t>
            </w:r>
          </w:p>
        </w:tc>
      </w:tr>
      <w:tr w:rsidR="00CF6945" w:rsidRPr="006071CB" w14:paraId="30D0A6E6" w14:textId="77777777" w:rsidTr="00415D94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7C05581" w14:textId="77777777" w:rsidR="00CF6945" w:rsidRPr="006071CB" w:rsidRDefault="00CF6945" w:rsidP="00415D94">
            <w:pPr>
              <w:pStyle w:val="TAL"/>
              <w:rPr>
                <w:b/>
              </w:rPr>
            </w:pPr>
            <w:r w:rsidRPr="006071CB">
              <w:rPr>
                <w:b/>
              </w:rPr>
              <w:t>6.3.2.3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89D128D" w14:textId="77777777" w:rsidR="00CF6945" w:rsidRPr="006071CB" w:rsidRDefault="00CF6945" w:rsidP="00415D94">
            <w:pPr>
              <w:pStyle w:val="TAL"/>
              <w:rPr>
                <w:b/>
              </w:rPr>
            </w:pPr>
            <w:r w:rsidRPr="006071CB">
              <w:rPr>
                <w:b/>
                <w:szCs w:val="18"/>
              </w:rPr>
              <w:t>RRC connection release with redirection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CDD7925" w14:textId="77777777" w:rsidR="00CF6945" w:rsidRPr="006071CB" w:rsidRDefault="00CF6945" w:rsidP="00415D94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77D7D0C" w14:textId="77777777" w:rsidR="00CF6945" w:rsidRPr="006071CB" w:rsidRDefault="00CF6945" w:rsidP="00415D94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43311E6" w14:textId="77777777" w:rsidR="00CF6945" w:rsidRPr="006071CB" w:rsidRDefault="00CF6945" w:rsidP="00415D94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642648B" w14:textId="77777777" w:rsidR="00CF6945" w:rsidRPr="006071CB" w:rsidRDefault="00CF6945" w:rsidP="00415D94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C1806FB" w14:textId="77777777" w:rsidR="00CF6945" w:rsidRPr="006071CB" w:rsidRDefault="00CF6945" w:rsidP="00415D94">
            <w:pPr>
              <w:pStyle w:val="TAL"/>
              <w:rPr>
                <w:b/>
                <w:lang w:eastAsia="zh-CN"/>
              </w:rPr>
            </w:pPr>
          </w:p>
        </w:tc>
      </w:tr>
      <w:tr w:rsidR="00CF6945" w:rsidRPr="006071CB" w14:paraId="1836505D" w14:textId="77777777" w:rsidTr="00415D94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F859E" w14:textId="77777777" w:rsidR="00CF6945" w:rsidRPr="006071CB" w:rsidRDefault="00CF6945" w:rsidP="00415D94">
            <w:pPr>
              <w:pStyle w:val="TAL"/>
            </w:pPr>
            <w:r w:rsidRPr="006071CB">
              <w:t>6.3.2.3.1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5E3DA" w14:textId="77777777" w:rsidR="00CF6945" w:rsidRPr="006071CB" w:rsidRDefault="00CF6945" w:rsidP="00415D94">
            <w:pPr>
              <w:pStyle w:val="TAL"/>
              <w:rPr>
                <w:szCs w:val="18"/>
              </w:rPr>
            </w:pPr>
            <w:r w:rsidRPr="006071CB">
              <w:t>NR SA FR1 RRC connection release with redirection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2F9C9" w14:textId="77777777" w:rsidR="00CF6945" w:rsidRPr="006071CB" w:rsidRDefault="00CF6945" w:rsidP="00415D94">
            <w:pPr>
              <w:pStyle w:val="TAC"/>
            </w:pPr>
            <w:r w:rsidRPr="006071CB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57AD2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5AC39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UE</w:t>
            </w:r>
            <w:r w:rsidRPr="006071CB">
              <w:rPr>
                <w:rFonts w:eastAsia="SimSun"/>
                <w:lang w:eastAsia="zh-CN"/>
              </w:rPr>
              <w:t>s</w:t>
            </w:r>
            <w:r w:rsidRPr="006071CB">
              <w:rPr>
                <w:lang w:eastAsia="zh-CN"/>
              </w:rPr>
              <w:t xml:space="preserve"> supporting 5GS</w:t>
            </w:r>
            <w:r w:rsidRPr="006071CB">
              <w:rPr>
                <w:rFonts w:eastAsia="SimSun"/>
                <w:lang w:eastAsia="zh-CN"/>
              </w:rPr>
              <w:t xml:space="preserve"> NR</w:t>
            </w:r>
            <w:r w:rsidRPr="006071CB">
              <w:rPr>
                <w:lang w:eastAsia="zh-CN"/>
              </w:rPr>
              <w:t xml:space="preserve"> </w:t>
            </w:r>
            <w:r w:rsidRPr="006071CB">
              <w:rPr>
                <w:rFonts w:eastAsia="SimSun"/>
                <w:lang w:eastAsia="zh-CN"/>
              </w:rPr>
              <w:t xml:space="preserve">SA </w:t>
            </w:r>
            <w:r w:rsidRPr="006071CB">
              <w:rPr>
                <w:lang w:eastAsia="zh-CN"/>
              </w:rPr>
              <w:t>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CC9B0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273FB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2Rx</w:t>
            </w:r>
          </w:p>
          <w:p w14:paraId="26A80E38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4Rx</w:t>
            </w:r>
          </w:p>
        </w:tc>
      </w:tr>
      <w:tr w:rsidR="00CF6945" w:rsidRPr="006071CB" w14:paraId="5968EB95" w14:textId="77777777" w:rsidTr="00415D94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5C757" w14:textId="77777777" w:rsidR="00CF6945" w:rsidRPr="006071CB" w:rsidRDefault="00CF6945" w:rsidP="00415D94">
            <w:pPr>
              <w:pStyle w:val="TAL"/>
            </w:pPr>
            <w:r w:rsidRPr="006071CB">
              <w:t>6.3.2.3.2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D405A" w14:textId="77777777" w:rsidR="00CF6945" w:rsidRPr="006071CB" w:rsidRDefault="00CF6945" w:rsidP="00415D94">
            <w:pPr>
              <w:pStyle w:val="TAL"/>
              <w:rPr>
                <w:szCs w:val="18"/>
              </w:rPr>
            </w:pPr>
            <w:r w:rsidRPr="006071CB">
              <w:t>NR SA  FR1 – E-UTRA RRC connection release with redirection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A9E2E" w14:textId="77777777" w:rsidR="00CF6945" w:rsidRPr="006071CB" w:rsidRDefault="00CF6945" w:rsidP="00415D94">
            <w:pPr>
              <w:pStyle w:val="TAC"/>
            </w:pPr>
            <w:r w:rsidRPr="006071CB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30A3F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C025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D1449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UE</w:t>
            </w:r>
            <w:r w:rsidRPr="006071CB">
              <w:rPr>
                <w:rFonts w:eastAsia="SimSun"/>
                <w:lang w:eastAsia="zh-CN"/>
              </w:rPr>
              <w:t>s</w:t>
            </w:r>
            <w:r w:rsidRPr="006071CB">
              <w:rPr>
                <w:lang w:eastAsia="zh-CN"/>
              </w:rPr>
              <w:t xml:space="preserve"> supporting 5GS </w:t>
            </w:r>
            <w:r w:rsidRPr="006071CB">
              <w:rPr>
                <w:rFonts w:eastAsia="SimSun"/>
                <w:lang w:eastAsia="zh-CN"/>
              </w:rPr>
              <w:t>NR</w:t>
            </w:r>
            <w:r w:rsidRPr="006071CB">
              <w:rPr>
                <w:lang w:eastAsia="zh-CN"/>
              </w:rPr>
              <w:t xml:space="preserve"> </w:t>
            </w:r>
            <w:r w:rsidRPr="006071CB">
              <w:rPr>
                <w:rFonts w:eastAsia="SimSun"/>
                <w:lang w:eastAsia="zh-CN"/>
              </w:rPr>
              <w:t xml:space="preserve">SA </w:t>
            </w:r>
            <w:r w:rsidRPr="006071CB">
              <w:rPr>
                <w:lang w:eastAsia="zh-CN"/>
              </w:rPr>
              <w:t>FR1</w:t>
            </w:r>
            <w:r w:rsidRPr="006071CB">
              <w:rPr>
                <w:rFonts w:eastAsia="SimSun"/>
                <w:lang w:eastAsia="zh-CN"/>
              </w:rPr>
              <w:t xml:space="preserve"> and E-UTRA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02908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3030E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2Rx</w:t>
            </w:r>
          </w:p>
          <w:p w14:paraId="08590030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4Rx</w:t>
            </w:r>
          </w:p>
        </w:tc>
      </w:tr>
      <w:tr w:rsidR="00CF6945" w:rsidRPr="006071CB" w14:paraId="0DCE0F99" w14:textId="77777777" w:rsidTr="00415D94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9228B2C" w14:textId="77777777" w:rsidR="00CF6945" w:rsidRPr="006071CB" w:rsidRDefault="00CF6945" w:rsidP="00415D94">
            <w:pPr>
              <w:pStyle w:val="TAL"/>
              <w:rPr>
                <w:b/>
              </w:rPr>
            </w:pPr>
            <w:r w:rsidRPr="006071CB">
              <w:rPr>
                <w:b/>
              </w:rPr>
              <w:t>6.3.3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D41DADF" w14:textId="77777777" w:rsidR="00CF6945" w:rsidRPr="006071CB" w:rsidRDefault="00CF6945" w:rsidP="00415D94">
            <w:pPr>
              <w:pStyle w:val="TAL"/>
              <w:rPr>
                <w:b/>
              </w:rPr>
            </w:pPr>
            <w:r w:rsidRPr="006071CB">
              <w:rPr>
                <w:b/>
                <w:szCs w:val="18"/>
              </w:rPr>
              <w:t>Conditional handover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2766637" w14:textId="77777777" w:rsidR="00CF6945" w:rsidRPr="006071CB" w:rsidRDefault="00CF6945" w:rsidP="00415D94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33C3794" w14:textId="77777777" w:rsidR="00CF6945" w:rsidRPr="006071CB" w:rsidRDefault="00CF6945" w:rsidP="00415D94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82CFC4F" w14:textId="77777777" w:rsidR="00CF6945" w:rsidRPr="006071CB" w:rsidRDefault="00CF6945" w:rsidP="00415D94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0D850D8" w14:textId="77777777" w:rsidR="00CF6945" w:rsidRPr="006071CB" w:rsidRDefault="00CF6945" w:rsidP="00415D94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5A248C3" w14:textId="77777777" w:rsidR="00CF6945" w:rsidRPr="006071CB" w:rsidRDefault="00CF6945" w:rsidP="00415D94">
            <w:pPr>
              <w:pStyle w:val="TAL"/>
              <w:rPr>
                <w:b/>
                <w:lang w:eastAsia="zh-CN"/>
              </w:rPr>
            </w:pPr>
          </w:p>
        </w:tc>
      </w:tr>
      <w:tr w:rsidR="00CF6945" w:rsidRPr="006071CB" w14:paraId="6258492E" w14:textId="77777777" w:rsidTr="00415D94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9213F" w14:textId="77777777" w:rsidR="00CF6945" w:rsidRPr="006071CB" w:rsidRDefault="00CF6945" w:rsidP="00415D94">
            <w:pPr>
              <w:pStyle w:val="TAL"/>
            </w:pPr>
            <w:r w:rsidRPr="006071CB">
              <w:rPr>
                <w:lang w:eastAsia="zh-CN"/>
              </w:rPr>
              <w:t>6.3.3.1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D3E5B" w14:textId="77777777" w:rsidR="00CF6945" w:rsidRPr="006071CB" w:rsidRDefault="00CF6945" w:rsidP="00415D94">
            <w:pPr>
              <w:pStyle w:val="TAL"/>
              <w:rPr>
                <w:szCs w:val="18"/>
              </w:rPr>
            </w:pPr>
            <w:r w:rsidRPr="006071CB">
              <w:rPr>
                <w:lang w:eastAsia="zh-CN"/>
              </w:rPr>
              <w:t>NR SA FR1 conditional handover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E2C68" w14:textId="77777777" w:rsidR="00CF6945" w:rsidRPr="006071CB" w:rsidRDefault="00CF6945" w:rsidP="00415D94">
            <w:pPr>
              <w:pStyle w:val="TAC"/>
            </w:pPr>
            <w:r w:rsidRPr="006071CB">
              <w:rPr>
                <w:lang w:eastAsia="zh-CN"/>
              </w:rPr>
              <w:t>Rel-16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A7BA7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C105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6A8C3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UEs supporting 5GS NR SA FR1 and Conditional handover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4F451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D9919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2Rx</w:t>
            </w:r>
          </w:p>
          <w:p w14:paraId="64B72D78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4Rx</w:t>
            </w:r>
          </w:p>
        </w:tc>
      </w:tr>
      <w:tr w:rsidR="00CF6945" w:rsidRPr="006071CB" w14:paraId="19480E99" w14:textId="77777777" w:rsidTr="00415D94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C5BD3" w14:textId="77777777" w:rsidR="00CF6945" w:rsidRPr="006071CB" w:rsidRDefault="00CF6945" w:rsidP="00415D94">
            <w:pPr>
              <w:pStyle w:val="TAL"/>
            </w:pPr>
            <w:r w:rsidRPr="006071CB">
              <w:rPr>
                <w:lang w:eastAsia="zh-CN"/>
              </w:rPr>
              <w:t>6.3.3.2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B9FFE" w14:textId="77777777" w:rsidR="00CF6945" w:rsidRPr="006071CB" w:rsidRDefault="00CF6945" w:rsidP="00415D94">
            <w:pPr>
              <w:pStyle w:val="TAL"/>
              <w:rPr>
                <w:szCs w:val="18"/>
              </w:rPr>
            </w:pPr>
            <w:r w:rsidRPr="006071CB">
              <w:rPr>
                <w:lang w:eastAsia="zh-CN"/>
              </w:rPr>
              <w:t>NR SA FR1-FR1 conditional handover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5B428" w14:textId="77777777" w:rsidR="00CF6945" w:rsidRPr="006071CB" w:rsidRDefault="00CF6945" w:rsidP="00415D94">
            <w:pPr>
              <w:pStyle w:val="TAC"/>
            </w:pPr>
            <w:r w:rsidRPr="006071CB">
              <w:rPr>
                <w:lang w:eastAsia="zh-CN"/>
              </w:rPr>
              <w:t>Rel-16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D370E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C105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5C35D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UEs supporting 5GS NR SA FR1 and Conditional handover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4B83B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C630F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2Rx</w:t>
            </w:r>
          </w:p>
          <w:p w14:paraId="3DD1160F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4Rx</w:t>
            </w:r>
          </w:p>
        </w:tc>
      </w:tr>
      <w:tr w:rsidR="00CF6945" w:rsidRPr="006071CB" w14:paraId="750FFC52" w14:textId="77777777" w:rsidTr="00415D94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C64D28E" w14:textId="77777777" w:rsidR="00CF6945" w:rsidRPr="006071CB" w:rsidRDefault="00CF6945" w:rsidP="00415D94">
            <w:pPr>
              <w:pStyle w:val="TAL"/>
              <w:rPr>
                <w:b/>
                <w:lang w:eastAsia="zh-TW"/>
              </w:rPr>
            </w:pPr>
            <w:r w:rsidRPr="006071CB">
              <w:rPr>
                <w:b/>
                <w:lang w:eastAsia="zh-TW"/>
              </w:rPr>
              <w:t>6.4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2EE7CA9" w14:textId="77777777" w:rsidR="00CF6945" w:rsidRPr="006071CB" w:rsidRDefault="00CF6945" w:rsidP="00415D94">
            <w:pPr>
              <w:pStyle w:val="TAL"/>
              <w:rPr>
                <w:b/>
                <w:szCs w:val="18"/>
              </w:rPr>
            </w:pPr>
            <w:r w:rsidRPr="006071CB">
              <w:rPr>
                <w:b/>
                <w:szCs w:val="18"/>
              </w:rPr>
              <w:t>Timing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2312899" w14:textId="77777777" w:rsidR="00CF6945" w:rsidRPr="006071CB" w:rsidRDefault="00CF6945" w:rsidP="00415D94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2EF612E" w14:textId="77777777" w:rsidR="00CF6945" w:rsidRPr="006071CB" w:rsidRDefault="00CF6945" w:rsidP="00415D94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46FF541" w14:textId="77777777" w:rsidR="00CF6945" w:rsidRPr="006071CB" w:rsidRDefault="00CF6945" w:rsidP="00415D94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620ACC3" w14:textId="77777777" w:rsidR="00CF6945" w:rsidRPr="006071CB" w:rsidRDefault="00CF6945" w:rsidP="00415D94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E9068C4" w14:textId="77777777" w:rsidR="00CF6945" w:rsidRPr="006071CB" w:rsidRDefault="00CF6945" w:rsidP="00415D94">
            <w:pPr>
              <w:pStyle w:val="TAL"/>
              <w:rPr>
                <w:b/>
                <w:lang w:eastAsia="zh-CN"/>
              </w:rPr>
            </w:pPr>
          </w:p>
        </w:tc>
      </w:tr>
      <w:tr w:rsidR="00CF6945" w:rsidRPr="006071CB" w14:paraId="38C9760F" w14:textId="77777777" w:rsidTr="00415D94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14FBCD2" w14:textId="77777777" w:rsidR="00CF6945" w:rsidRPr="006071CB" w:rsidRDefault="00CF6945" w:rsidP="00415D94">
            <w:pPr>
              <w:pStyle w:val="TAL"/>
              <w:rPr>
                <w:b/>
                <w:lang w:eastAsia="zh-TW"/>
              </w:rPr>
            </w:pPr>
            <w:r w:rsidRPr="006071CB">
              <w:rPr>
                <w:b/>
                <w:lang w:eastAsia="zh-TW"/>
              </w:rPr>
              <w:t>6.4.1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B0B6E79" w14:textId="77777777" w:rsidR="00CF6945" w:rsidRPr="006071CB" w:rsidRDefault="00CF6945" w:rsidP="00415D94">
            <w:pPr>
              <w:pStyle w:val="TAL"/>
              <w:rPr>
                <w:b/>
                <w:szCs w:val="18"/>
              </w:rPr>
            </w:pPr>
            <w:r w:rsidRPr="006071CB">
              <w:rPr>
                <w:b/>
                <w:szCs w:val="18"/>
              </w:rPr>
              <w:t>UE transmit timing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099FBEA" w14:textId="77777777" w:rsidR="00CF6945" w:rsidRPr="006071CB" w:rsidRDefault="00CF6945" w:rsidP="00415D94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E620ADD" w14:textId="77777777" w:rsidR="00CF6945" w:rsidRPr="006071CB" w:rsidRDefault="00CF6945" w:rsidP="00415D94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247855F" w14:textId="77777777" w:rsidR="00CF6945" w:rsidRPr="006071CB" w:rsidRDefault="00CF6945" w:rsidP="00415D94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CD4531E" w14:textId="77777777" w:rsidR="00CF6945" w:rsidRPr="006071CB" w:rsidRDefault="00CF6945" w:rsidP="00415D94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8859C48" w14:textId="77777777" w:rsidR="00CF6945" w:rsidRPr="006071CB" w:rsidRDefault="00CF6945" w:rsidP="00415D94">
            <w:pPr>
              <w:pStyle w:val="TAL"/>
              <w:rPr>
                <w:b/>
                <w:lang w:eastAsia="zh-CN"/>
              </w:rPr>
            </w:pPr>
          </w:p>
        </w:tc>
      </w:tr>
      <w:tr w:rsidR="00CF6945" w:rsidRPr="006071CB" w14:paraId="66A5737E" w14:textId="77777777" w:rsidTr="00415D94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2F9B0" w14:textId="77777777" w:rsidR="00CF6945" w:rsidRPr="006071CB" w:rsidRDefault="00CF6945" w:rsidP="00415D94">
            <w:pPr>
              <w:pStyle w:val="TAL"/>
              <w:rPr>
                <w:lang w:eastAsia="zh-TW"/>
              </w:rPr>
            </w:pPr>
            <w:r w:rsidRPr="006071CB">
              <w:t>6.4.1.1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19F6B" w14:textId="77777777" w:rsidR="00CF6945" w:rsidRPr="006071CB" w:rsidRDefault="00CF6945" w:rsidP="00415D94">
            <w:pPr>
              <w:pStyle w:val="TAL"/>
              <w:rPr>
                <w:szCs w:val="18"/>
              </w:rPr>
            </w:pPr>
            <w:r w:rsidRPr="006071CB">
              <w:t>NR SA FR1 transmit timing accuracy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D947B" w14:textId="77777777" w:rsidR="00CF6945" w:rsidRPr="006071CB" w:rsidRDefault="00CF6945" w:rsidP="00415D94">
            <w:pPr>
              <w:pStyle w:val="TAC"/>
              <w:rPr>
                <w:rFonts w:eastAsia="SimSun"/>
                <w:lang w:eastAsia="zh-CN"/>
              </w:rPr>
            </w:pPr>
            <w:r w:rsidRPr="006071CB"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5E68A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9E3EC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UEs supporting 5GS</w:t>
            </w:r>
            <w:r w:rsidRPr="006071CB">
              <w:rPr>
                <w:rFonts w:eastAsia="SimSun"/>
                <w:lang w:eastAsia="zh-CN"/>
              </w:rPr>
              <w:t xml:space="preserve"> NR</w:t>
            </w:r>
            <w:r w:rsidRPr="006071CB">
              <w:rPr>
                <w:lang w:eastAsia="zh-CN"/>
              </w:rPr>
              <w:t xml:space="preserve"> </w:t>
            </w:r>
            <w:r w:rsidRPr="006071CB">
              <w:rPr>
                <w:rFonts w:eastAsia="SimSun"/>
                <w:lang w:eastAsia="zh-CN"/>
              </w:rPr>
              <w:t xml:space="preserve">SA </w:t>
            </w:r>
            <w:r w:rsidRPr="006071CB">
              <w:rPr>
                <w:lang w:eastAsia="zh-CN"/>
              </w:rPr>
              <w:t>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99986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3536A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2Rx</w:t>
            </w:r>
          </w:p>
          <w:p w14:paraId="5433EA04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4Rx</w:t>
            </w:r>
          </w:p>
        </w:tc>
      </w:tr>
      <w:tr w:rsidR="00CF6945" w:rsidRPr="006071CB" w14:paraId="72D48859" w14:textId="77777777" w:rsidTr="00415D94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44C9305" w14:textId="77777777" w:rsidR="00CF6945" w:rsidRPr="006071CB" w:rsidRDefault="00CF6945" w:rsidP="00415D94">
            <w:pPr>
              <w:pStyle w:val="TAL"/>
              <w:rPr>
                <w:b/>
                <w:lang w:eastAsia="zh-TW"/>
              </w:rPr>
            </w:pPr>
            <w:r w:rsidRPr="006071CB">
              <w:rPr>
                <w:b/>
                <w:lang w:eastAsia="zh-TW"/>
              </w:rPr>
              <w:t>6.4.2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8B11663" w14:textId="77777777" w:rsidR="00CF6945" w:rsidRPr="006071CB" w:rsidRDefault="00CF6945" w:rsidP="00415D94">
            <w:pPr>
              <w:pStyle w:val="TAL"/>
              <w:rPr>
                <w:b/>
                <w:szCs w:val="18"/>
              </w:rPr>
            </w:pPr>
            <w:r w:rsidRPr="006071CB">
              <w:rPr>
                <w:b/>
                <w:szCs w:val="18"/>
              </w:rPr>
              <w:t>UE timer accuracy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CB49945" w14:textId="77777777" w:rsidR="00CF6945" w:rsidRPr="006071CB" w:rsidRDefault="00CF6945" w:rsidP="00415D94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768ECF2" w14:textId="77777777" w:rsidR="00CF6945" w:rsidRPr="006071CB" w:rsidRDefault="00CF6945" w:rsidP="00415D94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F56C393" w14:textId="77777777" w:rsidR="00CF6945" w:rsidRPr="006071CB" w:rsidRDefault="00CF6945" w:rsidP="00415D94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E99B911" w14:textId="77777777" w:rsidR="00CF6945" w:rsidRPr="006071CB" w:rsidRDefault="00CF6945" w:rsidP="00415D94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A5D92C5" w14:textId="77777777" w:rsidR="00CF6945" w:rsidRPr="006071CB" w:rsidRDefault="00CF6945" w:rsidP="00415D94">
            <w:pPr>
              <w:pStyle w:val="TAL"/>
              <w:rPr>
                <w:b/>
                <w:lang w:eastAsia="zh-CN"/>
              </w:rPr>
            </w:pPr>
          </w:p>
        </w:tc>
      </w:tr>
      <w:tr w:rsidR="00CF6945" w:rsidRPr="006071CB" w14:paraId="64AC497C" w14:textId="77777777" w:rsidTr="00415D94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E7FB70A" w14:textId="77777777" w:rsidR="00CF6945" w:rsidRPr="006071CB" w:rsidRDefault="00CF6945" w:rsidP="00415D94">
            <w:pPr>
              <w:pStyle w:val="TAL"/>
              <w:rPr>
                <w:b/>
              </w:rPr>
            </w:pPr>
            <w:r w:rsidRPr="006071CB">
              <w:rPr>
                <w:b/>
              </w:rPr>
              <w:t>6.4.3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49DEC72" w14:textId="77777777" w:rsidR="00CF6945" w:rsidRPr="006071CB" w:rsidRDefault="00CF6945" w:rsidP="00415D94">
            <w:pPr>
              <w:pStyle w:val="TAL"/>
              <w:rPr>
                <w:b/>
              </w:rPr>
            </w:pPr>
            <w:r w:rsidRPr="006071CB">
              <w:rPr>
                <w:b/>
              </w:rPr>
              <w:t>Timing advance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984CE3F" w14:textId="77777777" w:rsidR="00CF6945" w:rsidRPr="006071CB" w:rsidRDefault="00CF6945" w:rsidP="00415D94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6E911E5" w14:textId="77777777" w:rsidR="00CF6945" w:rsidRPr="006071CB" w:rsidRDefault="00CF6945" w:rsidP="00415D94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6602ADA" w14:textId="77777777" w:rsidR="00CF6945" w:rsidRPr="006071CB" w:rsidRDefault="00CF6945" w:rsidP="00415D94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258AA90" w14:textId="77777777" w:rsidR="00CF6945" w:rsidRPr="006071CB" w:rsidRDefault="00CF6945" w:rsidP="00415D94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E942717" w14:textId="77777777" w:rsidR="00CF6945" w:rsidRPr="006071CB" w:rsidRDefault="00CF6945" w:rsidP="00415D94">
            <w:pPr>
              <w:pStyle w:val="TAL"/>
              <w:rPr>
                <w:b/>
                <w:lang w:eastAsia="zh-CN"/>
              </w:rPr>
            </w:pPr>
          </w:p>
        </w:tc>
      </w:tr>
      <w:tr w:rsidR="00CF6945" w:rsidRPr="006071CB" w14:paraId="604967FA" w14:textId="77777777" w:rsidTr="00415D94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C19BA" w14:textId="77777777" w:rsidR="00CF6945" w:rsidRPr="006071CB" w:rsidRDefault="00CF6945" w:rsidP="00415D94">
            <w:pPr>
              <w:pStyle w:val="TAL"/>
            </w:pPr>
            <w:r w:rsidRPr="006071CB">
              <w:rPr>
                <w:lang w:eastAsia="zh-CN"/>
              </w:rPr>
              <w:t>6.4.3.1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3BBD3" w14:textId="77777777" w:rsidR="00CF6945" w:rsidRPr="006071CB" w:rsidRDefault="00CF6945" w:rsidP="00415D94">
            <w:pPr>
              <w:pStyle w:val="TAL"/>
            </w:pPr>
            <w:r w:rsidRPr="006071CB">
              <w:rPr>
                <w:lang w:eastAsia="zh-CN"/>
              </w:rPr>
              <w:t>NR SA FR1 timing advance adjustment accuracy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983E4" w14:textId="77777777" w:rsidR="00CF6945" w:rsidRPr="006071CB" w:rsidRDefault="00CF6945" w:rsidP="00415D94">
            <w:pPr>
              <w:pStyle w:val="TAC"/>
            </w:pPr>
            <w:r w:rsidRPr="006071CB"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58D6F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F995D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UEs supporting 5GS</w:t>
            </w:r>
            <w:r w:rsidRPr="006071CB">
              <w:rPr>
                <w:rFonts w:eastAsia="SimSun"/>
                <w:lang w:eastAsia="zh-CN"/>
              </w:rPr>
              <w:t xml:space="preserve"> NR</w:t>
            </w:r>
            <w:r w:rsidRPr="006071CB">
              <w:rPr>
                <w:lang w:eastAsia="zh-CN"/>
              </w:rPr>
              <w:t xml:space="preserve"> </w:t>
            </w:r>
            <w:r w:rsidRPr="006071CB">
              <w:rPr>
                <w:rFonts w:eastAsia="SimSun"/>
                <w:lang w:eastAsia="zh-CN"/>
              </w:rPr>
              <w:t xml:space="preserve">SA </w:t>
            </w:r>
            <w:r w:rsidRPr="006071CB">
              <w:rPr>
                <w:lang w:eastAsia="zh-CN"/>
              </w:rPr>
              <w:t>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B6DE9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4577E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2Rx</w:t>
            </w:r>
          </w:p>
          <w:p w14:paraId="341D3A11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4Rx</w:t>
            </w:r>
          </w:p>
        </w:tc>
      </w:tr>
      <w:tr w:rsidR="00CF6945" w:rsidRPr="006071CB" w14:paraId="19A4C930" w14:textId="77777777" w:rsidTr="00415D94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B26DECC" w14:textId="77777777" w:rsidR="00CF6945" w:rsidRPr="006071CB" w:rsidRDefault="00CF6945" w:rsidP="00415D94">
            <w:pPr>
              <w:pStyle w:val="TAL"/>
              <w:rPr>
                <w:b/>
              </w:rPr>
            </w:pPr>
            <w:r w:rsidRPr="006071CB">
              <w:rPr>
                <w:b/>
              </w:rPr>
              <w:t>6.5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D3E376A" w14:textId="77777777" w:rsidR="00CF6945" w:rsidRPr="006071CB" w:rsidRDefault="00CF6945" w:rsidP="00415D94">
            <w:pPr>
              <w:pStyle w:val="TAL"/>
              <w:rPr>
                <w:b/>
              </w:rPr>
            </w:pPr>
            <w:r w:rsidRPr="006071CB">
              <w:rPr>
                <w:b/>
                <w:szCs w:val="18"/>
              </w:rPr>
              <w:t>Signalling characteristics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6E0A85C" w14:textId="77777777" w:rsidR="00CF6945" w:rsidRPr="006071CB" w:rsidRDefault="00CF6945" w:rsidP="00415D94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3A7BCDF" w14:textId="77777777" w:rsidR="00CF6945" w:rsidRPr="006071CB" w:rsidRDefault="00CF6945" w:rsidP="00415D94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5057C9E" w14:textId="77777777" w:rsidR="00CF6945" w:rsidRPr="006071CB" w:rsidRDefault="00CF6945" w:rsidP="00415D94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E8AAFC8" w14:textId="77777777" w:rsidR="00CF6945" w:rsidRPr="006071CB" w:rsidRDefault="00CF6945" w:rsidP="00415D94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9868B8F" w14:textId="77777777" w:rsidR="00CF6945" w:rsidRPr="006071CB" w:rsidRDefault="00CF6945" w:rsidP="00415D94">
            <w:pPr>
              <w:pStyle w:val="TAL"/>
              <w:rPr>
                <w:b/>
                <w:lang w:eastAsia="zh-CN"/>
              </w:rPr>
            </w:pPr>
          </w:p>
        </w:tc>
      </w:tr>
      <w:tr w:rsidR="00CF6945" w:rsidRPr="006071CB" w14:paraId="343CF2FF" w14:textId="77777777" w:rsidTr="00415D94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1C700EA" w14:textId="77777777" w:rsidR="00CF6945" w:rsidRPr="006071CB" w:rsidRDefault="00CF6945" w:rsidP="00415D94">
            <w:pPr>
              <w:pStyle w:val="TAL"/>
              <w:rPr>
                <w:b/>
                <w:lang w:eastAsia="zh-TW"/>
              </w:rPr>
            </w:pPr>
            <w:r w:rsidRPr="006071CB">
              <w:rPr>
                <w:b/>
                <w:lang w:eastAsia="zh-TW"/>
              </w:rPr>
              <w:t>6.5.1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A7AFFFA" w14:textId="77777777" w:rsidR="00CF6945" w:rsidRPr="006071CB" w:rsidRDefault="00CF6945" w:rsidP="00415D94">
            <w:pPr>
              <w:pStyle w:val="TAL"/>
              <w:rPr>
                <w:b/>
                <w:szCs w:val="18"/>
              </w:rPr>
            </w:pPr>
            <w:r w:rsidRPr="006071CB">
              <w:rPr>
                <w:b/>
                <w:szCs w:val="18"/>
              </w:rPr>
              <w:t>Radio Link Monitoring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BBAF409" w14:textId="77777777" w:rsidR="00CF6945" w:rsidRPr="006071CB" w:rsidRDefault="00CF6945" w:rsidP="00415D94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E30CB6B" w14:textId="77777777" w:rsidR="00CF6945" w:rsidRPr="006071CB" w:rsidRDefault="00CF6945" w:rsidP="00415D94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0F8B306" w14:textId="77777777" w:rsidR="00CF6945" w:rsidRPr="006071CB" w:rsidRDefault="00CF6945" w:rsidP="00415D94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FF896EB" w14:textId="77777777" w:rsidR="00CF6945" w:rsidRPr="006071CB" w:rsidRDefault="00CF6945" w:rsidP="00415D94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EC26F83" w14:textId="77777777" w:rsidR="00CF6945" w:rsidRPr="006071CB" w:rsidRDefault="00CF6945" w:rsidP="00415D94">
            <w:pPr>
              <w:pStyle w:val="TAL"/>
              <w:rPr>
                <w:b/>
                <w:lang w:eastAsia="zh-CN"/>
              </w:rPr>
            </w:pPr>
          </w:p>
        </w:tc>
      </w:tr>
      <w:tr w:rsidR="00CF6945" w:rsidRPr="006071CB" w14:paraId="6CF7FE0E" w14:textId="77777777" w:rsidTr="00415D94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2E499" w14:textId="77777777" w:rsidR="00CF6945" w:rsidRPr="006071CB" w:rsidRDefault="00CF6945" w:rsidP="00415D94">
            <w:pPr>
              <w:pStyle w:val="TAL"/>
            </w:pPr>
            <w:r w:rsidRPr="006071CB">
              <w:rPr>
                <w:lang w:eastAsia="zh-CN"/>
              </w:rPr>
              <w:t>6.5.1.1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891C2" w14:textId="77777777" w:rsidR="00CF6945" w:rsidRPr="006071CB" w:rsidRDefault="00CF6945" w:rsidP="00415D94">
            <w:pPr>
              <w:pStyle w:val="TAL"/>
            </w:pPr>
            <w:r w:rsidRPr="006071CB">
              <w:rPr>
                <w:lang w:eastAsia="zh-CN"/>
              </w:rPr>
              <w:t xml:space="preserve">NR SA FR1 radio link monitoring out-of-sync test for </w:t>
            </w:r>
            <w:proofErr w:type="spellStart"/>
            <w:r w:rsidRPr="006071CB">
              <w:rPr>
                <w:lang w:eastAsia="zh-CN"/>
              </w:rPr>
              <w:t>PCell</w:t>
            </w:r>
            <w:proofErr w:type="spellEnd"/>
            <w:r w:rsidRPr="006071CB">
              <w:rPr>
                <w:lang w:eastAsia="zh-CN"/>
              </w:rPr>
              <w:t xml:space="preserve"> configured with SSB-based RLM RS in non-DRX mode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C8096" w14:textId="77777777" w:rsidR="00CF6945" w:rsidRPr="006071CB" w:rsidRDefault="00CF6945" w:rsidP="00415D94">
            <w:pPr>
              <w:pStyle w:val="TAC"/>
            </w:pPr>
            <w:r w:rsidRPr="006071CB"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DF4C7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C037c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43A8E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UEs supporting 5GS</w:t>
            </w:r>
            <w:r w:rsidRPr="006071CB">
              <w:rPr>
                <w:rFonts w:eastAsia="SimSun"/>
                <w:lang w:eastAsia="zh-CN"/>
              </w:rPr>
              <w:t xml:space="preserve"> NR</w:t>
            </w:r>
            <w:r w:rsidRPr="006071CB">
              <w:rPr>
                <w:lang w:eastAsia="zh-CN"/>
              </w:rPr>
              <w:t xml:space="preserve"> </w:t>
            </w:r>
            <w:r w:rsidRPr="006071CB">
              <w:rPr>
                <w:rFonts w:eastAsia="SimSun"/>
                <w:lang w:eastAsia="zh-CN"/>
              </w:rPr>
              <w:t xml:space="preserve">SA </w:t>
            </w:r>
            <w:r w:rsidRPr="006071CB">
              <w:rPr>
                <w:lang w:eastAsia="zh-CN"/>
              </w:rPr>
              <w:t>FR1 CA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71F44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7710F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2Rx</w:t>
            </w:r>
          </w:p>
          <w:p w14:paraId="68D921F1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4Rx</w:t>
            </w:r>
          </w:p>
        </w:tc>
      </w:tr>
      <w:tr w:rsidR="00CF6945" w:rsidRPr="006071CB" w14:paraId="4D87BC71" w14:textId="77777777" w:rsidTr="00415D94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A4152" w14:textId="77777777" w:rsidR="00CF6945" w:rsidRPr="006071CB" w:rsidRDefault="00CF6945" w:rsidP="00415D94">
            <w:pPr>
              <w:pStyle w:val="TAL"/>
            </w:pPr>
            <w:r w:rsidRPr="006071CB">
              <w:rPr>
                <w:lang w:eastAsia="zh-CN"/>
              </w:rPr>
              <w:t>6.5.1.2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89F5C" w14:textId="77777777" w:rsidR="00CF6945" w:rsidRPr="006071CB" w:rsidRDefault="00CF6945" w:rsidP="00415D94">
            <w:pPr>
              <w:pStyle w:val="TAL"/>
            </w:pPr>
            <w:r w:rsidRPr="006071CB">
              <w:rPr>
                <w:lang w:eastAsia="zh-CN"/>
              </w:rPr>
              <w:t xml:space="preserve">NR SA FR1 radio link monitoring in-sync test for </w:t>
            </w:r>
            <w:proofErr w:type="spellStart"/>
            <w:r w:rsidRPr="006071CB">
              <w:rPr>
                <w:lang w:eastAsia="zh-CN"/>
              </w:rPr>
              <w:t>PCell</w:t>
            </w:r>
            <w:proofErr w:type="spellEnd"/>
            <w:r w:rsidRPr="006071CB">
              <w:rPr>
                <w:lang w:eastAsia="zh-CN"/>
              </w:rPr>
              <w:t xml:space="preserve"> configured with SSB-based RLM RS in non-DRX mode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66B94" w14:textId="77777777" w:rsidR="00CF6945" w:rsidRPr="006071CB" w:rsidRDefault="00CF6945" w:rsidP="00415D94">
            <w:pPr>
              <w:pStyle w:val="TAC"/>
            </w:pPr>
            <w:r w:rsidRPr="006071CB"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A0C4B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C037c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678EE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UEs supporting 5GS</w:t>
            </w:r>
            <w:r w:rsidRPr="006071CB">
              <w:rPr>
                <w:rFonts w:eastAsia="SimSun"/>
                <w:lang w:eastAsia="zh-CN"/>
              </w:rPr>
              <w:t xml:space="preserve"> NR</w:t>
            </w:r>
            <w:r w:rsidRPr="006071CB">
              <w:rPr>
                <w:lang w:eastAsia="zh-CN"/>
              </w:rPr>
              <w:t xml:space="preserve"> </w:t>
            </w:r>
            <w:r w:rsidRPr="006071CB">
              <w:rPr>
                <w:rFonts w:eastAsia="SimSun"/>
                <w:lang w:eastAsia="zh-CN"/>
              </w:rPr>
              <w:t xml:space="preserve">SA </w:t>
            </w:r>
            <w:r w:rsidRPr="006071CB">
              <w:rPr>
                <w:lang w:eastAsia="zh-CN"/>
              </w:rPr>
              <w:t>FR1 CA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A1A93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A6A9F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2Rx</w:t>
            </w:r>
          </w:p>
          <w:p w14:paraId="76F91AD8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4Rx</w:t>
            </w:r>
          </w:p>
        </w:tc>
      </w:tr>
      <w:tr w:rsidR="00CF6945" w:rsidRPr="006071CB" w14:paraId="38449619" w14:textId="77777777" w:rsidTr="00415D94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50B26" w14:textId="77777777" w:rsidR="00CF6945" w:rsidRPr="006071CB" w:rsidRDefault="00CF6945" w:rsidP="00415D94">
            <w:pPr>
              <w:pStyle w:val="TAL"/>
            </w:pPr>
            <w:r w:rsidRPr="006071CB">
              <w:rPr>
                <w:lang w:eastAsia="zh-CN"/>
              </w:rPr>
              <w:t>6.5.1.3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99150" w14:textId="77777777" w:rsidR="00CF6945" w:rsidRPr="006071CB" w:rsidRDefault="00CF6945" w:rsidP="00415D94">
            <w:pPr>
              <w:pStyle w:val="TAL"/>
            </w:pPr>
            <w:r w:rsidRPr="006071CB">
              <w:rPr>
                <w:lang w:eastAsia="zh-CN"/>
              </w:rPr>
              <w:t xml:space="preserve">NR SA FR1 radio link monitoring out-of-sync test for </w:t>
            </w:r>
            <w:proofErr w:type="spellStart"/>
            <w:r w:rsidRPr="006071CB">
              <w:rPr>
                <w:lang w:eastAsia="zh-CN"/>
              </w:rPr>
              <w:t>PCell</w:t>
            </w:r>
            <w:proofErr w:type="spellEnd"/>
            <w:r w:rsidRPr="006071CB">
              <w:rPr>
                <w:lang w:eastAsia="zh-CN"/>
              </w:rPr>
              <w:t xml:space="preserve"> configured with SSB-based RLM RS in DRX </w:t>
            </w:r>
            <w:r w:rsidRPr="006071CB">
              <w:rPr>
                <w:lang w:eastAsia="zh-CN"/>
              </w:rPr>
              <w:lastRenderedPageBreak/>
              <w:t>mode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8821A" w14:textId="77777777" w:rsidR="00CF6945" w:rsidRPr="006071CB" w:rsidRDefault="00CF6945" w:rsidP="00415D94">
            <w:pPr>
              <w:pStyle w:val="TAC"/>
            </w:pPr>
            <w:r w:rsidRPr="006071CB">
              <w:lastRenderedPageBreak/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409B2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C037b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4BADF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UEs supporting 5GS</w:t>
            </w:r>
            <w:r w:rsidRPr="006071CB">
              <w:rPr>
                <w:rFonts w:eastAsia="SimSun"/>
                <w:lang w:eastAsia="zh-CN"/>
              </w:rPr>
              <w:t xml:space="preserve"> NR</w:t>
            </w:r>
            <w:r w:rsidRPr="006071CB">
              <w:rPr>
                <w:lang w:eastAsia="zh-CN"/>
              </w:rPr>
              <w:t xml:space="preserve"> </w:t>
            </w:r>
            <w:r w:rsidRPr="006071CB">
              <w:rPr>
                <w:rFonts w:eastAsia="SimSun"/>
                <w:lang w:eastAsia="zh-CN"/>
              </w:rPr>
              <w:t xml:space="preserve">SA </w:t>
            </w:r>
            <w:r w:rsidRPr="006071CB">
              <w:rPr>
                <w:lang w:eastAsia="zh-CN"/>
              </w:rPr>
              <w:t>FR1 CA and long DRX cycle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1C240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5BE6E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2Rx</w:t>
            </w:r>
          </w:p>
          <w:p w14:paraId="4167701B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4Rx</w:t>
            </w:r>
          </w:p>
        </w:tc>
      </w:tr>
      <w:tr w:rsidR="00CF6945" w:rsidRPr="006071CB" w14:paraId="583EC195" w14:textId="77777777" w:rsidTr="00415D94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F1234" w14:textId="77777777" w:rsidR="00CF6945" w:rsidRPr="006071CB" w:rsidRDefault="00CF6945" w:rsidP="00415D94">
            <w:pPr>
              <w:pStyle w:val="TAL"/>
            </w:pPr>
            <w:r w:rsidRPr="006071CB">
              <w:rPr>
                <w:lang w:eastAsia="zh-CN"/>
              </w:rPr>
              <w:lastRenderedPageBreak/>
              <w:t>6.5.1.4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A158E" w14:textId="77777777" w:rsidR="00CF6945" w:rsidRPr="006071CB" w:rsidRDefault="00CF6945" w:rsidP="00415D94">
            <w:pPr>
              <w:pStyle w:val="TAL"/>
            </w:pPr>
            <w:r w:rsidRPr="006071CB">
              <w:rPr>
                <w:lang w:eastAsia="zh-CN"/>
              </w:rPr>
              <w:t xml:space="preserve">NR SA FR1 radio link monitoring in-sync test for </w:t>
            </w:r>
            <w:proofErr w:type="spellStart"/>
            <w:r w:rsidRPr="006071CB">
              <w:rPr>
                <w:lang w:eastAsia="zh-CN"/>
              </w:rPr>
              <w:t>PCell</w:t>
            </w:r>
            <w:proofErr w:type="spellEnd"/>
            <w:r w:rsidRPr="006071CB">
              <w:rPr>
                <w:lang w:eastAsia="zh-CN"/>
              </w:rPr>
              <w:t xml:space="preserve"> configured with SSB-based RLM RS in DRX mode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9B90F" w14:textId="77777777" w:rsidR="00CF6945" w:rsidRPr="006071CB" w:rsidRDefault="00CF6945" w:rsidP="00415D94">
            <w:pPr>
              <w:pStyle w:val="TAC"/>
            </w:pPr>
            <w:r w:rsidRPr="006071CB"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D516F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C037b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9F91F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UEs supporting 5GS</w:t>
            </w:r>
            <w:r w:rsidRPr="006071CB">
              <w:rPr>
                <w:rFonts w:eastAsia="SimSun"/>
                <w:lang w:eastAsia="zh-CN"/>
              </w:rPr>
              <w:t xml:space="preserve"> NR</w:t>
            </w:r>
            <w:r w:rsidRPr="006071CB">
              <w:rPr>
                <w:lang w:eastAsia="zh-CN"/>
              </w:rPr>
              <w:t xml:space="preserve"> </w:t>
            </w:r>
            <w:r w:rsidRPr="006071CB">
              <w:rPr>
                <w:rFonts w:eastAsia="SimSun"/>
                <w:lang w:eastAsia="zh-CN"/>
              </w:rPr>
              <w:t xml:space="preserve">SA </w:t>
            </w:r>
            <w:r w:rsidRPr="006071CB">
              <w:rPr>
                <w:lang w:eastAsia="zh-CN"/>
              </w:rPr>
              <w:t>FR1 CA and long DRX cycle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70662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CBB90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2Rx</w:t>
            </w:r>
          </w:p>
          <w:p w14:paraId="6254549C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4Rx</w:t>
            </w:r>
          </w:p>
        </w:tc>
      </w:tr>
      <w:tr w:rsidR="00CF6945" w:rsidRPr="006071CB" w14:paraId="00F3E223" w14:textId="77777777" w:rsidTr="00415D94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553F5" w14:textId="77777777" w:rsidR="00CF6945" w:rsidRPr="006071CB" w:rsidRDefault="00CF6945" w:rsidP="00415D94">
            <w:pPr>
              <w:pStyle w:val="TAL"/>
            </w:pPr>
            <w:r w:rsidRPr="006071CB">
              <w:rPr>
                <w:lang w:eastAsia="zh-CN"/>
              </w:rPr>
              <w:t>6.5.1.5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2CE3F" w14:textId="77777777" w:rsidR="00CF6945" w:rsidRPr="006071CB" w:rsidRDefault="00CF6945" w:rsidP="00415D94">
            <w:pPr>
              <w:pStyle w:val="TAL"/>
            </w:pPr>
            <w:r w:rsidRPr="006071CB">
              <w:rPr>
                <w:lang w:eastAsia="zh-CN"/>
              </w:rPr>
              <w:t xml:space="preserve">NR SA FR1 radio link monitoring out-of-sync test for </w:t>
            </w:r>
            <w:proofErr w:type="spellStart"/>
            <w:r w:rsidRPr="006071CB">
              <w:rPr>
                <w:lang w:eastAsia="zh-CN"/>
              </w:rPr>
              <w:t>PCell</w:t>
            </w:r>
            <w:proofErr w:type="spellEnd"/>
            <w:r w:rsidRPr="006071CB">
              <w:rPr>
                <w:lang w:eastAsia="zh-CN"/>
              </w:rPr>
              <w:t xml:space="preserve"> configured with CSI-RS-based RLM RS in non-DRX mode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F2479" w14:textId="77777777" w:rsidR="00CF6945" w:rsidRPr="006071CB" w:rsidRDefault="00CF6945" w:rsidP="00415D94">
            <w:pPr>
              <w:pStyle w:val="TAC"/>
            </w:pPr>
            <w:r w:rsidRPr="006071CB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70AC6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C037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53F71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 xml:space="preserve">UEs supporting 5GS </w:t>
            </w:r>
            <w:r w:rsidRPr="006071CB">
              <w:rPr>
                <w:rFonts w:eastAsia="SimSun"/>
                <w:lang w:eastAsia="zh-CN"/>
              </w:rPr>
              <w:t>NR</w:t>
            </w:r>
            <w:r w:rsidRPr="006071CB">
              <w:rPr>
                <w:lang w:eastAsia="zh-CN"/>
              </w:rPr>
              <w:t xml:space="preserve"> </w:t>
            </w:r>
            <w:r w:rsidRPr="006071CB">
              <w:rPr>
                <w:rFonts w:eastAsia="SimSun"/>
                <w:lang w:eastAsia="zh-CN"/>
              </w:rPr>
              <w:t xml:space="preserve">SA </w:t>
            </w:r>
            <w:r w:rsidRPr="006071CB">
              <w:rPr>
                <w:lang w:eastAsia="zh-CN"/>
              </w:rPr>
              <w:t>FR1</w:t>
            </w:r>
            <w:r w:rsidRPr="006071CB">
              <w:rPr>
                <w:rFonts w:eastAsia="SimSun"/>
                <w:lang w:eastAsia="zh-CN"/>
              </w:rPr>
              <w:t xml:space="preserve"> </w:t>
            </w:r>
            <w:r w:rsidRPr="006071CB">
              <w:rPr>
                <w:lang w:eastAsia="zh-CN"/>
              </w:rPr>
              <w:t xml:space="preserve">CA </w:t>
            </w:r>
            <w:r w:rsidRPr="006071CB">
              <w:rPr>
                <w:rFonts w:eastAsia="SimSun"/>
                <w:lang w:eastAsia="zh-CN"/>
              </w:rPr>
              <w:t xml:space="preserve">and </w:t>
            </w:r>
            <w:r w:rsidRPr="006071CB">
              <w:t>CSI-RS-based RLM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FD95F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2ED00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2Rx</w:t>
            </w:r>
          </w:p>
          <w:p w14:paraId="5DAAEA85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4Rx</w:t>
            </w:r>
          </w:p>
        </w:tc>
      </w:tr>
      <w:tr w:rsidR="00CF6945" w:rsidRPr="006071CB" w14:paraId="37482E5D" w14:textId="77777777" w:rsidTr="00415D94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708D2" w14:textId="77777777" w:rsidR="00CF6945" w:rsidRPr="006071CB" w:rsidRDefault="00CF6945" w:rsidP="00415D94">
            <w:pPr>
              <w:pStyle w:val="TAL"/>
            </w:pPr>
            <w:r w:rsidRPr="006071CB">
              <w:rPr>
                <w:lang w:eastAsia="zh-CN"/>
              </w:rPr>
              <w:t>6.5.1.6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A2B4C" w14:textId="77777777" w:rsidR="00CF6945" w:rsidRPr="006071CB" w:rsidRDefault="00CF6945" w:rsidP="00415D94">
            <w:pPr>
              <w:pStyle w:val="TAL"/>
            </w:pPr>
            <w:r w:rsidRPr="006071CB">
              <w:rPr>
                <w:lang w:eastAsia="zh-CN"/>
              </w:rPr>
              <w:t xml:space="preserve">NR SA FR1 radio link monitoring in-sync test for </w:t>
            </w:r>
            <w:proofErr w:type="spellStart"/>
            <w:r w:rsidRPr="006071CB">
              <w:rPr>
                <w:lang w:eastAsia="zh-CN"/>
              </w:rPr>
              <w:t>PCell</w:t>
            </w:r>
            <w:proofErr w:type="spellEnd"/>
            <w:r w:rsidRPr="006071CB">
              <w:rPr>
                <w:lang w:eastAsia="zh-CN"/>
              </w:rPr>
              <w:t xml:space="preserve"> configured with CSI-RS-based RLM RS in non-DRX mode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BBAC4" w14:textId="77777777" w:rsidR="00CF6945" w:rsidRPr="006071CB" w:rsidRDefault="00CF6945" w:rsidP="00415D94">
            <w:pPr>
              <w:pStyle w:val="TAC"/>
            </w:pPr>
            <w:r w:rsidRPr="006071CB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8E394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C037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F9C46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 xml:space="preserve">UEs supporting 5GS </w:t>
            </w:r>
            <w:r w:rsidRPr="006071CB">
              <w:rPr>
                <w:rFonts w:eastAsia="SimSun"/>
                <w:lang w:eastAsia="zh-CN"/>
              </w:rPr>
              <w:t>NR</w:t>
            </w:r>
            <w:r w:rsidRPr="006071CB">
              <w:rPr>
                <w:lang w:eastAsia="zh-CN"/>
              </w:rPr>
              <w:t xml:space="preserve"> </w:t>
            </w:r>
            <w:r w:rsidRPr="006071CB">
              <w:rPr>
                <w:rFonts w:eastAsia="SimSun"/>
                <w:lang w:eastAsia="zh-CN"/>
              </w:rPr>
              <w:t xml:space="preserve">SA </w:t>
            </w:r>
            <w:r w:rsidRPr="006071CB">
              <w:rPr>
                <w:lang w:eastAsia="zh-CN"/>
              </w:rPr>
              <w:t>FR1</w:t>
            </w:r>
            <w:r w:rsidRPr="006071CB">
              <w:rPr>
                <w:rFonts w:eastAsia="SimSun"/>
                <w:lang w:eastAsia="zh-CN"/>
              </w:rPr>
              <w:t xml:space="preserve"> </w:t>
            </w:r>
            <w:r w:rsidRPr="006071CB">
              <w:rPr>
                <w:lang w:eastAsia="zh-CN"/>
              </w:rPr>
              <w:t xml:space="preserve">CA </w:t>
            </w:r>
            <w:r w:rsidRPr="006071CB">
              <w:rPr>
                <w:rFonts w:eastAsia="SimSun"/>
                <w:lang w:eastAsia="zh-CN"/>
              </w:rPr>
              <w:t xml:space="preserve">and </w:t>
            </w:r>
            <w:r w:rsidRPr="006071CB">
              <w:t>CSI-RS-based RLM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B1EC4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83047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2Rx</w:t>
            </w:r>
          </w:p>
          <w:p w14:paraId="75A0DCEC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4Rx</w:t>
            </w:r>
          </w:p>
        </w:tc>
      </w:tr>
      <w:tr w:rsidR="00CF6945" w:rsidRPr="006071CB" w14:paraId="7E6E289D" w14:textId="77777777" w:rsidTr="00415D94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77D86" w14:textId="77777777" w:rsidR="00CF6945" w:rsidRPr="006071CB" w:rsidRDefault="00CF6945" w:rsidP="00415D94">
            <w:pPr>
              <w:pStyle w:val="TAL"/>
            </w:pPr>
            <w:r w:rsidRPr="006071CB">
              <w:rPr>
                <w:lang w:eastAsia="zh-CN"/>
              </w:rPr>
              <w:t>6.5.1.7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7726A" w14:textId="77777777" w:rsidR="00CF6945" w:rsidRPr="006071CB" w:rsidRDefault="00CF6945" w:rsidP="00415D94">
            <w:pPr>
              <w:pStyle w:val="TAL"/>
            </w:pPr>
            <w:r w:rsidRPr="006071CB">
              <w:rPr>
                <w:lang w:eastAsia="zh-CN"/>
              </w:rPr>
              <w:t xml:space="preserve">NR SA FR1 radio link monitoring out-of-sync test for </w:t>
            </w:r>
            <w:proofErr w:type="spellStart"/>
            <w:r w:rsidRPr="006071CB">
              <w:rPr>
                <w:lang w:eastAsia="zh-CN"/>
              </w:rPr>
              <w:t>PCell</w:t>
            </w:r>
            <w:proofErr w:type="spellEnd"/>
            <w:r w:rsidRPr="006071CB">
              <w:rPr>
                <w:lang w:eastAsia="zh-CN"/>
              </w:rPr>
              <w:t xml:space="preserve"> configured with CSI-RS-based RLM RS in DRX mode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D4C8F" w14:textId="77777777" w:rsidR="00CF6945" w:rsidRPr="006071CB" w:rsidRDefault="00CF6945" w:rsidP="00415D94">
            <w:pPr>
              <w:pStyle w:val="TAC"/>
            </w:pPr>
            <w:r w:rsidRPr="006071CB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EF420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C037a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831DD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 xml:space="preserve">UEs supporting 5GS </w:t>
            </w:r>
            <w:r w:rsidRPr="006071CB">
              <w:rPr>
                <w:rFonts w:eastAsia="SimSun"/>
                <w:lang w:eastAsia="zh-CN"/>
              </w:rPr>
              <w:t>NR</w:t>
            </w:r>
            <w:r w:rsidRPr="006071CB">
              <w:rPr>
                <w:lang w:eastAsia="zh-CN"/>
              </w:rPr>
              <w:t xml:space="preserve"> </w:t>
            </w:r>
            <w:r w:rsidRPr="006071CB">
              <w:rPr>
                <w:rFonts w:eastAsia="SimSun"/>
                <w:lang w:eastAsia="zh-CN"/>
              </w:rPr>
              <w:t xml:space="preserve">SA </w:t>
            </w:r>
            <w:r w:rsidRPr="006071CB">
              <w:rPr>
                <w:lang w:eastAsia="zh-CN"/>
              </w:rPr>
              <w:t>FR1 CA,</w:t>
            </w:r>
            <w:r w:rsidRPr="006071CB">
              <w:rPr>
                <w:rFonts w:eastAsia="SimSun"/>
                <w:lang w:eastAsia="zh-CN"/>
              </w:rPr>
              <w:t xml:space="preserve"> </w:t>
            </w:r>
            <w:r w:rsidRPr="006071CB">
              <w:t xml:space="preserve">CSI-RS-based RLM </w:t>
            </w:r>
            <w:r w:rsidRPr="006071CB">
              <w:rPr>
                <w:lang w:eastAsia="zh-CN"/>
              </w:rPr>
              <w:t>and long DRX cycle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DB4A4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7CAC0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2Rx</w:t>
            </w:r>
          </w:p>
          <w:p w14:paraId="4179F30E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4Rx</w:t>
            </w:r>
          </w:p>
        </w:tc>
      </w:tr>
      <w:tr w:rsidR="00CF6945" w:rsidRPr="006071CB" w14:paraId="7FFE8080" w14:textId="77777777" w:rsidTr="00415D94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908A4" w14:textId="77777777" w:rsidR="00CF6945" w:rsidRPr="006071CB" w:rsidRDefault="00CF6945" w:rsidP="00415D94">
            <w:pPr>
              <w:pStyle w:val="TAL"/>
            </w:pPr>
            <w:r w:rsidRPr="006071CB">
              <w:rPr>
                <w:lang w:eastAsia="zh-CN"/>
              </w:rPr>
              <w:t>6.5.1.8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D7449" w14:textId="77777777" w:rsidR="00CF6945" w:rsidRPr="006071CB" w:rsidRDefault="00CF6945" w:rsidP="00415D94">
            <w:pPr>
              <w:pStyle w:val="TAL"/>
            </w:pPr>
            <w:r w:rsidRPr="006071CB">
              <w:rPr>
                <w:lang w:eastAsia="zh-CN"/>
              </w:rPr>
              <w:t xml:space="preserve">NR SA FR1 radio link monitoring in-sync test for </w:t>
            </w:r>
            <w:proofErr w:type="spellStart"/>
            <w:r w:rsidRPr="006071CB">
              <w:rPr>
                <w:lang w:eastAsia="zh-CN"/>
              </w:rPr>
              <w:t>PCell</w:t>
            </w:r>
            <w:proofErr w:type="spellEnd"/>
            <w:r w:rsidRPr="006071CB">
              <w:rPr>
                <w:lang w:eastAsia="zh-CN"/>
              </w:rPr>
              <w:t xml:space="preserve"> configured with CSI-RS-based RLM RS in DRX mode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30643" w14:textId="77777777" w:rsidR="00CF6945" w:rsidRPr="006071CB" w:rsidRDefault="00CF6945" w:rsidP="00415D94">
            <w:pPr>
              <w:pStyle w:val="TAC"/>
            </w:pPr>
            <w:r w:rsidRPr="006071CB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407D8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C037a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D923C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 xml:space="preserve">UEs supporting 5GS </w:t>
            </w:r>
            <w:r w:rsidRPr="006071CB">
              <w:rPr>
                <w:rFonts w:eastAsia="SimSun"/>
                <w:lang w:eastAsia="zh-CN"/>
              </w:rPr>
              <w:t>NR</w:t>
            </w:r>
            <w:r w:rsidRPr="006071CB">
              <w:rPr>
                <w:lang w:eastAsia="zh-CN"/>
              </w:rPr>
              <w:t xml:space="preserve"> </w:t>
            </w:r>
            <w:r w:rsidRPr="006071CB">
              <w:rPr>
                <w:rFonts w:eastAsia="SimSun"/>
                <w:lang w:eastAsia="zh-CN"/>
              </w:rPr>
              <w:t xml:space="preserve">SA </w:t>
            </w:r>
            <w:r w:rsidRPr="006071CB">
              <w:rPr>
                <w:lang w:eastAsia="zh-CN"/>
              </w:rPr>
              <w:t>FR1 CA,</w:t>
            </w:r>
            <w:r w:rsidRPr="006071CB">
              <w:rPr>
                <w:rFonts w:eastAsia="SimSun"/>
                <w:lang w:eastAsia="zh-CN"/>
              </w:rPr>
              <w:t xml:space="preserve"> </w:t>
            </w:r>
            <w:r w:rsidRPr="006071CB">
              <w:t xml:space="preserve">CSI-RS-based RLM </w:t>
            </w:r>
            <w:r w:rsidRPr="006071CB">
              <w:rPr>
                <w:lang w:eastAsia="zh-CN"/>
              </w:rPr>
              <w:t>and long DRX cycle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FB413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C4A85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2Rx</w:t>
            </w:r>
          </w:p>
          <w:p w14:paraId="47E38F55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4Rx</w:t>
            </w:r>
          </w:p>
        </w:tc>
      </w:tr>
      <w:tr w:rsidR="00CF6945" w:rsidRPr="006071CB" w14:paraId="20BCF82B" w14:textId="77777777" w:rsidTr="00415D94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194996C" w14:textId="77777777" w:rsidR="00CF6945" w:rsidRPr="006071CB" w:rsidRDefault="00CF6945" w:rsidP="00415D94">
            <w:pPr>
              <w:pStyle w:val="TAL"/>
              <w:rPr>
                <w:b/>
                <w:lang w:eastAsia="zh-TW"/>
              </w:rPr>
            </w:pPr>
            <w:r w:rsidRPr="006071CB">
              <w:rPr>
                <w:b/>
                <w:lang w:eastAsia="zh-TW"/>
              </w:rPr>
              <w:t>6.5.2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CCEA5DE" w14:textId="77777777" w:rsidR="00CF6945" w:rsidRPr="006071CB" w:rsidRDefault="00CF6945" w:rsidP="00415D94">
            <w:pPr>
              <w:pStyle w:val="TAL"/>
              <w:rPr>
                <w:b/>
                <w:lang w:eastAsia="zh-CN"/>
              </w:rPr>
            </w:pPr>
            <w:r w:rsidRPr="006071CB">
              <w:rPr>
                <w:b/>
                <w:lang w:eastAsia="zh-CN"/>
              </w:rPr>
              <w:t>Interruption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EBE0320" w14:textId="77777777" w:rsidR="00CF6945" w:rsidRPr="006071CB" w:rsidRDefault="00CF6945" w:rsidP="00415D94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A8AB56C" w14:textId="77777777" w:rsidR="00CF6945" w:rsidRPr="006071CB" w:rsidRDefault="00CF6945" w:rsidP="00415D94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65EBF0F" w14:textId="77777777" w:rsidR="00CF6945" w:rsidRPr="006071CB" w:rsidRDefault="00CF6945" w:rsidP="00415D94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BD47F97" w14:textId="77777777" w:rsidR="00CF6945" w:rsidRPr="006071CB" w:rsidRDefault="00CF6945" w:rsidP="00415D94">
            <w:pPr>
              <w:pStyle w:val="TAL"/>
              <w:rPr>
                <w:b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22F6EDD" w14:textId="77777777" w:rsidR="00CF6945" w:rsidRPr="006071CB" w:rsidRDefault="00CF6945" w:rsidP="00415D94">
            <w:pPr>
              <w:pStyle w:val="TAL"/>
              <w:rPr>
                <w:b/>
                <w:lang w:eastAsia="zh-CN"/>
              </w:rPr>
            </w:pPr>
          </w:p>
        </w:tc>
      </w:tr>
      <w:tr w:rsidR="00CF6945" w:rsidRPr="006071CB" w14:paraId="19F0D3E0" w14:textId="77777777" w:rsidTr="00415D94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9420C" w14:textId="77777777" w:rsidR="00CF6945" w:rsidRPr="006071CB" w:rsidRDefault="00CF6945" w:rsidP="00415D94">
            <w:pPr>
              <w:pStyle w:val="TAL"/>
              <w:rPr>
                <w:lang w:eastAsia="zh-TW"/>
              </w:rPr>
            </w:pPr>
            <w:r w:rsidRPr="006071CB">
              <w:t>6.5.2.1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77139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  <w:r w:rsidRPr="006071CB">
              <w:t>NR SA FR1 interruptions during measurements on deactivated NR SCC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F474A" w14:textId="77777777" w:rsidR="00CF6945" w:rsidRPr="006071CB" w:rsidRDefault="00CF6945" w:rsidP="00415D94">
            <w:pPr>
              <w:pStyle w:val="TAC"/>
              <w:rPr>
                <w:rFonts w:eastAsia="SimSun"/>
                <w:lang w:eastAsia="zh-CN"/>
              </w:rPr>
            </w:pPr>
            <w:r w:rsidRPr="006071CB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EA279" w14:textId="77777777" w:rsidR="00CF6945" w:rsidRPr="006071CB" w:rsidRDefault="00CF6945" w:rsidP="00415D9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lang w:eastAsia="zh-CN"/>
              </w:rPr>
              <w:t>C031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BC576" w14:textId="77777777" w:rsidR="00CF6945" w:rsidRPr="006071CB" w:rsidRDefault="00CF6945" w:rsidP="00415D9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lang w:eastAsia="zh-CN"/>
              </w:rPr>
              <w:t xml:space="preserve">UEs supporting 5GS </w:t>
            </w:r>
            <w:r w:rsidRPr="006071CB">
              <w:rPr>
                <w:rFonts w:eastAsia="SimSun"/>
                <w:lang w:eastAsia="zh-CN"/>
              </w:rPr>
              <w:t>NR</w:t>
            </w:r>
            <w:r w:rsidRPr="006071CB">
              <w:rPr>
                <w:lang w:eastAsia="zh-CN"/>
              </w:rPr>
              <w:t xml:space="preserve"> </w:t>
            </w:r>
            <w:r w:rsidRPr="006071CB">
              <w:rPr>
                <w:rFonts w:eastAsia="SimSun"/>
                <w:lang w:eastAsia="zh-CN"/>
              </w:rPr>
              <w:t xml:space="preserve">SA </w:t>
            </w:r>
            <w:r w:rsidRPr="006071CB">
              <w:rPr>
                <w:lang w:eastAsia="zh-CN"/>
              </w:rPr>
              <w:t>FR1</w:t>
            </w:r>
            <w:r w:rsidRPr="006071CB">
              <w:t xml:space="preserve"> and CA (2DL CA)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32C7A" w14:textId="77777777" w:rsidR="00CF6945" w:rsidRPr="006071CB" w:rsidRDefault="00CF6945" w:rsidP="00415D94">
            <w:pPr>
              <w:pStyle w:val="TAL"/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E1611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2Rx</w:t>
            </w:r>
          </w:p>
          <w:p w14:paraId="41D16A89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4Rx</w:t>
            </w:r>
          </w:p>
        </w:tc>
      </w:tr>
      <w:tr w:rsidR="00CF6945" w:rsidRPr="006071CB" w14:paraId="079D07FE" w14:textId="77777777" w:rsidTr="00415D94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6FD0481" w14:textId="77777777" w:rsidR="00CF6945" w:rsidRPr="006071CB" w:rsidRDefault="00CF6945" w:rsidP="00415D94">
            <w:pPr>
              <w:pStyle w:val="TAL"/>
              <w:rPr>
                <w:b/>
                <w:lang w:eastAsia="zh-TW"/>
              </w:rPr>
            </w:pPr>
            <w:r w:rsidRPr="006071CB">
              <w:rPr>
                <w:b/>
                <w:lang w:eastAsia="zh-TW"/>
              </w:rPr>
              <w:t>6.5.3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3A29151" w14:textId="77777777" w:rsidR="00CF6945" w:rsidRPr="006071CB" w:rsidRDefault="00CF6945" w:rsidP="00415D94">
            <w:pPr>
              <w:pStyle w:val="TAL"/>
              <w:rPr>
                <w:b/>
                <w:lang w:eastAsia="zh-CN"/>
              </w:rPr>
            </w:pPr>
            <w:proofErr w:type="spellStart"/>
            <w:r w:rsidRPr="006071CB">
              <w:rPr>
                <w:b/>
                <w:lang w:eastAsia="zh-CN"/>
              </w:rPr>
              <w:t>Scell</w:t>
            </w:r>
            <w:proofErr w:type="spellEnd"/>
            <w:r w:rsidRPr="006071CB">
              <w:rPr>
                <w:b/>
                <w:lang w:eastAsia="zh-CN"/>
              </w:rPr>
              <w:t xml:space="preserve"> activation and deactivation delay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EADC311" w14:textId="77777777" w:rsidR="00CF6945" w:rsidRPr="006071CB" w:rsidRDefault="00CF6945" w:rsidP="00415D94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B213992" w14:textId="77777777" w:rsidR="00CF6945" w:rsidRPr="006071CB" w:rsidRDefault="00CF6945" w:rsidP="00415D94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4AA5A13" w14:textId="77777777" w:rsidR="00CF6945" w:rsidRPr="006071CB" w:rsidRDefault="00CF6945" w:rsidP="00415D94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64E620C" w14:textId="77777777" w:rsidR="00CF6945" w:rsidRPr="006071CB" w:rsidRDefault="00CF6945" w:rsidP="00415D94">
            <w:pPr>
              <w:pStyle w:val="TAL"/>
              <w:rPr>
                <w:b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814235B" w14:textId="77777777" w:rsidR="00CF6945" w:rsidRPr="006071CB" w:rsidRDefault="00CF6945" w:rsidP="00415D94">
            <w:pPr>
              <w:pStyle w:val="TAL"/>
              <w:rPr>
                <w:b/>
                <w:lang w:eastAsia="zh-CN"/>
              </w:rPr>
            </w:pPr>
          </w:p>
        </w:tc>
      </w:tr>
      <w:tr w:rsidR="00CF6945" w:rsidRPr="006071CB" w14:paraId="04F12D78" w14:textId="77777777" w:rsidTr="00415D94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85C03" w14:textId="77777777" w:rsidR="00CF6945" w:rsidRPr="006071CB" w:rsidRDefault="00CF6945" w:rsidP="00415D94">
            <w:pPr>
              <w:pStyle w:val="TAL"/>
              <w:rPr>
                <w:lang w:eastAsia="zh-TW"/>
              </w:rPr>
            </w:pPr>
            <w:r w:rsidRPr="006071CB">
              <w:t>6.5.3.1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EB688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  <w:r w:rsidRPr="006071CB">
              <w:t xml:space="preserve">NR SA FR1 </w:t>
            </w:r>
            <w:proofErr w:type="spellStart"/>
            <w:r w:rsidRPr="006071CB">
              <w:t>SCell</w:t>
            </w:r>
            <w:proofErr w:type="spellEnd"/>
            <w:r w:rsidRPr="006071CB">
              <w:t xml:space="preserve"> activation and deactivation of known </w:t>
            </w:r>
            <w:proofErr w:type="spellStart"/>
            <w:r w:rsidRPr="006071CB">
              <w:t>SCell</w:t>
            </w:r>
            <w:proofErr w:type="spellEnd"/>
            <w:r w:rsidRPr="006071CB">
              <w:t xml:space="preserve"> in non-DRX for 160ms </w:t>
            </w:r>
            <w:proofErr w:type="spellStart"/>
            <w:r w:rsidRPr="006071CB">
              <w:t>SCell</w:t>
            </w:r>
            <w:proofErr w:type="spellEnd"/>
            <w:r w:rsidRPr="006071CB">
              <w:t xml:space="preserve"> measurement cycle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D5845" w14:textId="77777777" w:rsidR="00CF6945" w:rsidRPr="006071CB" w:rsidRDefault="00CF6945" w:rsidP="00415D94">
            <w:pPr>
              <w:pStyle w:val="TAC"/>
              <w:rPr>
                <w:rFonts w:eastAsia="SimSun"/>
                <w:lang w:eastAsia="zh-CN"/>
              </w:rPr>
            </w:pPr>
            <w:r w:rsidRPr="006071CB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0393D" w14:textId="77777777" w:rsidR="00CF6945" w:rsidRPr="006071CB" w:rsidRDefault="00CF6945" w:rsidP="00415D9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lang w:eastAsia="zh-CN"/>
              </w:rPr>
              <w:t>C031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0C1C2" w14:textId="77777777" w:rsidR="00CF6945" w:rsidRPr="006071CB" w:rsidRDefault="00CF6945" w:rsidP="00415D9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lang w:eastAsia="zh-CN"/>
              </w:rPr>
              <w:t xml:space="preserve">UEs supporting 5GS </w:t>
            </w:r>
            <w:r w:rsidRPr="006071CB">
              <w:rPr>
                <w:rFonts w:eastAsia="SimSun"/>
                <w:lang w:eastAsia="zh-CN"/>
              </w:rPr>
              <w:t>NR</w:t>
            </w:r>
            <w:r w:rsidRPr="006071CB">
              <w:rPr>
                <w:lang w:eastAsia="zh-CN"/>
              </w:rPr>
              <w:t xml:space="preserve"> </w:t>
            </w:r>
            <w:r w:rsidRPr="006071CB">
              <w:rPr>
                <w:rFonts w:eastAsia="SimSun"/>
                <w:lang w:eastAsia="zh-CN"/>
              </w:rPr>
              <w:t xml:space="preserve">SA </w:t>
            </w:r>
            <w:r w:rsidRPr="006071CB">
              <w:rPr>
                <w:lang w:eastAsia="zh-CN"/>
              </w:rPr>
              <w:t>FR1</w:t>
            </w:r>
            <w:r w:rsidRPr="006071CB">
              <w:t xml:space="preserve"> and CA (2DL CA)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61F32" w14:textId="77777777" w:rsidR="00CF6945" w:rsidRPr="006071CB" w:rsidRDefault="00CF6945" w:rsidP="00415D94">
            <w:pPr>
              <w:pStyle w:val="TAL"/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79455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2Rx</w:t>
            </w:r>
          </w:p>
          <w:p w14:paraId="7C02728B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4Rx</w:t>
            </w:r>
          </w:p>
        </w:tc>
      </w:tr>
      <w:tr w:rsidR="00CF6945" w:rsidRPr="006071CB" w14:paraId="48F86A88" w14:textId="77777777" w:rsidTr="00415D94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A0885" w14:textId="77777777" w:rsidR="00CF6945" w:rsidRPr="006071CB" w:rsidRDefault="00CF6945" w:rsidP="00415D94">
            <w:pPr>
              <w:pStyle w:val="TAL"/>
              <w:rPr>
                <w:lang w:eastAsia="zh-TW"/>
              </w:rPr>
            </w:pPr>
            <w:r w:rsidRPr="006071CB">
              <w:t>6.5.3.2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5AB70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  <w:r w:rsidRPr="006071CB">
              <w:t xml:space="preserve">NR SA FR1 </w:t>
            </w:r>
            <w:proofErr w:type="spellStart"/>
            <w:r w:rsidRPr="006071CB">
              <w:t>SCell</w:t>
            </w:r>
            <w:proofErr w:type="spellEnd"/>
            <w:r w:rsidRPr="006071CB">
              <w:t xml:space="preserve"> activation and deactivation of known </w:t>
            </w:r>
            <w:proofErr w:type="spellStart"/>
            <w:r w:rsidRPr="006071CB">
              <w:t>SCell</w:t>
            </w:r>
            <w:proofErr w:type="spellEnd"/>
            <w:r w:rsidRPr="006071CB">
              <w:t xml:space="preserve"> in non-DRX for 320ms </w:t>
            </w:r>
            <w:proofErr w:type="spellStart"/>
            <w:r w:rsidRPr="006071CB">
              <w:t>SCell</w:t>
            </w:r>
            <w:proofErr w:type="spellEnd"/>
            <w:r w:rsidRPr="006071CB">
              <w:t xml:space="preserve"> measurement cycle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EA859" w14:textId="77777777" w:rsidR="00CF6945" w:rsidRPr="006071CB" w:rsidRDefault="00CF6945" w:rsidP="00415D94">
            <w:pPr>
              <w:pStyle w:val="TAC"/>
              <w:rPr>
                <w:rFonts w:eastAsia="SimSun"/>
                <w:lang w:eastAsia="zh-CN"/>
              </w:rPr>
            </w:pPr>
            <w:r w:rsidRPr="006071CB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D552B" w14:textId="77777777" w:rsidR="00CF6945" w:rsidRPr="006071CB" w:rsidRDefault="00CF6945" w:rsidP="00415D9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lang w:eastAsia="zh-CN"/>
              </w:rPr>
              <w:t>C031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92F9C" w14:textId="77777777" w:rsidR="00CF6945" w:rsidRPr="006071CB" w:rsidRDefault="00CF6945" w:rsidP="00415D9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lang w:eastAsia="zh-CN"/>
              </w:rPr>
              <w:t xml:space="preserve">UEs supporting 5GS </w:t>
            </w:r>
            <w:r w:rsidRPr="006071CB">
              <w:rPr>
                <w:rFonts w:eastAsia="SimSun"/>
                <w:lang w:eastAsia="zh-CN"/>
              </w:rPr>
              <w:t>NR</w:t>
            </w:r>
            <w:r w:rsidRPr="006071CB">
              <w:rPr>
                <w:lang w:eastAsia="zh-CN"/>
              </w:rPr>
              <w:t xml:space="preserve"> </w:t>
            </w:r>
            <w:r w:rsidRPr="006071CB">
              <w:rPr>
                <w:rFonts w:eastAsia="SimSun"/>
                <w:lang w:eastAsia="zh-CN"/>
              </w:rPr>
              <w:t xml:space="preserve">SA </w:t>
            </w:r>
            <w:r w:rsidRPr="006071CB">
              <w:rPr>
                <w:lang w:eastAsia="zh-CN"/>
              </w:rPr>
              <w:t>FR1</w:t>
            </w:r>
            <w:r w:rsidRPr="006071CB">
              <w:t xml:space="preserve"> and CA (2DL CA)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4371C" w14:textId="77777777" w:rsidR="00CF6945" w:rsidRPr="006071CB" w:rsidRDefault="00CF6945" w:rsidP="00415D94">
            <w:pPr>
              <w:pStyle w:val="TAL"/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2F2EE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2Rx</w:t>
            </w:r>
          </w:p>
          <w:p w14:paraId="777E726B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4Rx</w:t>
            </w:r>
          </w:p>
        </w:tc>
      </w:tr>
      <w:tr w:rsidR="00CF6945" w:rsidRPr="006071CB" w14:paraId="729AF4C1" w14:textId="77777777" w:rsidTr="00415D94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BC064" w14:textId="77777777" w:rsidR="00CF6945" w:rsidRPr="006071CB" w:rsidRDefault="00CF6945" w:rsidP="00415D94">
            <w:pPr>
              <w:pStyle w:val="TAL"/>
              <w:rPr>
                <w:lang w:eastAsia="zh-TW"/>
              </w:rPr>
            </w:pPr>
            <w:r w:rsidRPr="006071CB">
              <w:t>6.5.3.3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0A621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  <w:r w:rsidRPr="006071CB">
              <w:t xml:space="preserve">NR SA FR1 </w:t>
            </w:r>
            <w:proofErr w:type="spellStart"/>
            <w:r w:rsidRPr="006071CB">
              <w:t>SCell</w:t>
            </w:r>
            <w:proofErr w:type="spellEnd"/>
            <w:r w:rsidRPr="006071CB">
              <w:t xml:space="preserve"> activation and deactivation of unknown </w:t>
            </w:r>
            <w:proofErr w:type="spellStart"/>
            <w:r w:rsidRPr="006071CB">
              <w:t>SCell</w:t>
            </w:r>
            <w:proofErr w:type="spellEnd"/>
            <w:r w:rsidRPr="006071CB">
              <w:t xml:space="preserve"> in non-DRX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205C0" w14:textId="77777777" w:rsidR="00CF6945" w:rsidRPr="006071CB" w:rsidRDefault="00CF6945" w:rsidP="00415D94">
            <w:pPr>
              <w:pStyle w:val="TAC"/>
              <w:rPr>
                <w:rFonts w:eastAsia="SimSun"/>
                <w:lang w:eastAsia="zh-CN"/>
              </w:rPr>
            </w:pPr>
            <w:r w:rsidRPr="006071CB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34E58" w14:textId="77777777" w:rsidR="00CF6945" w:rsidRPr="006071CB" w:rsidRDefault="00CF6945" w:rsidP="00415D9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lang w:eastAsia="zh-CN"/>
              </w:rPr>
              <w:t>C031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17DA1" w14:textId="77777777" w:rsidR="00CF6945" w:rsidRPr="006071CB" w:rsidRDefault="00CF6945" w:rsidP="00415D9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lang w:eastAsia="zh-CN"/>
              </w:rPr>
              <w:t xml:space="preserve">UEs supporting 5GS </w:t>
            </w:r>
            <w:r w:rsidRPr="006071CB">
              <w:rPr>
                <w:rFonts w:eastAsia="SimSun"/>
                <w:lang w:eastAsia="zh-CN"/>
              </w:rPr>
              <w:t>NR</w:t>
            </w:r>
            <w:r w:rsidRPr="006071CB">
              <w:rPr>
                <w:lang w:eastAsia="zh-CN"/>
              </w:rPr>
              <w:t xml:space="preserve"> </w:t>
            </w:r>
            <w:r w:rsidRPr="006071CB">
              <w:rPr>
                <w:rFonts w:eastAsia="SimSun"/>
                <w:lang w:eastAsia="zh-CN"/>
              </w:rPr>
              <w:t xml:space="preserve">SA </w:t>
            </w:r>
            <w:r w:rsidRPr="006071CB">
              <w:rPr>
                <w:lang w:eastAsia="zh-CN"/>
              </w:rPr>
              <w:t>FR1</w:t>
            </w:r>
            <w:r w:rsidRPr="006071CB">
              <w:t xml:space="preserve"> and CA (2DL CA)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D667A" w14:textId="77777777" w:rsidR="00CF6945" w:rsidRPr="006071CB" w:rsidRDefault="00CF6945" w:rsidP="00415D94">
            <w:pPr>
              <w:pStyle w:val="TAL"/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119C2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2Rx</w:t>
            </w:r>
          </w:p>
          <w:p w14:paraId="21F5ED3D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4Rx</w:t>
            </w:r>
          </w:p>
        </w:tc>
      </w:tr>
      <w:tr w:rsidR="00CF6945" w:rsidRPr="006071CB" w14:paraId="593AC1F8" w14:textId="77777777" w:rsidTr="00415D94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DAC87C6" w14:textId="77777777" w:rsidR="00CF6945" w:rsidRPr="006071CB" w:rsidRDefault="00CF6945" w:rsidP="00415D94">
            <w:pPr>
              <w:pStyle w:val="TAL"/>
              <w:rPr>
                <w:b/>
                <w:lang w:eastAsia="zh-TW"/>
              </w:rPr>
            </w:pPr>
            <w:r w:rsidRPr="006071CB">
              <w:rPr>
                <w:b/>
                <w:lang w:eastAsia="zh-TW"/>
              </w:rPr>
              <w:t>6.5.4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EE193EB" w14:textId="77777777" w:rsidR="00CF6945" w:rsidRPr="006071CB" w:rsidRDefault="00CF6945" w:rsidP="00415D94">
            <w:pPr>
              <w:pStyle w:val="TAL"/>
              <w:rPr>
                <w:b/>
                <w:lang w:eastAsia="zh-CN"/>
              </w:rPr>
            </w:pPr>
            <w:r w:rsidRPr="006071CB">
              <w:rPr>
                <w:b/>
                <w:lang w:eastAsia="zh-CN"/>
              </w:rPr>
              <w:t>UE UL carrier RRC reconfiguration delay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EF461CE" w14:textId="77777777" w:rsidR="00CF6945" w:rsidRPr="006071CB" w:rsidRDefault="00CF6945" w:rsidP="00415D94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05907F6" w14:textId="77777777" w:rsidR="00CF6945" w:rsidRPr="006071CB" w:rsidRDefault="00CF6945" w:rsidP="00415D94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2931FF7" w14:textId="77777777" w:rsidR="00CF6945" w:rsidRPr="006071CB" w:rsidRDefault="00CF6945" w:rsidP="00415D94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13E1808" w14:textId="77777777" w:rsidR="00CF6945" w:rsidRPr="006071CB" w:rsidRDefault="00CF6945" w:rsidP="00415D94">
            <w:pPr>
              <w:pStyle w:val="TAL"/>
              <w:rPr>
                <w:b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62CA174" w14:textId="77777777" w:rsidR="00CF6945" w:rsidRPr="006071CB" w:rsidRDefault="00CF6945" w:rsidP="00415D94">
            <w:pPr>
              <w:pStyle w:val="TAL"/>
              <w:rPr>
                <w:b/>
                <w:lang w:eastAsia="zh-CN"/>
              </w:rPr>
            </w:pPr>
          </w:p>
        </w:tc>
      </w:tr>
      <w:tr w:rsidR="00CF6945" w:rsidRPr="006071CB" w14:paraId="6CF6F22C" w14:textId="77777777" w:rsidTr="00415D94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03756" w14:textId="77777777" w:rsidR="00CF6945" w:rsidRPr="006071CB" w:rsidRDefault="00CF6945" w:rsidP="00415D94">
            <w:pPr>
              <w:pStyle w:val="TAL"/>
            </w:pPr>
            <w:r w:rsidRPr="006071CB">
              <w:rPr>
                <w:lang w:eastAsia="zh-CN"/>
              </w:rPr>
              <w:t>6.5.4.1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7BBD4" w14:textId="77777777" w:rsidR="00CF6945" w:rsidRPr="006071CB" w:rsidRDefault="00CF6945" w:rsidP="00415D94">
            <w:pPr>
              <w:pStyle w:val="TAL"/>
            </w:pPr>
            <w:r w:rsidRPr="006071CB">
              <w:rPr>
                <w:lang w:eastAsia="zh-CN"/>
              </w:rPr>
              <w:t>NR SA FR1 UE UL carrier RRC reconfiguration delay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D88D6" w14:textId="77777777" w:rsidR="00CF6945" w:rsidRPr="006071CB" w:rsidRDefault="00CF6945" w:rsidP="00415D94">
            <w:pPr>
              <w:pStyle w:val="TAC"/>
            </w:pPr>
            <w:r w:rsidRPr="006071CB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744E5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C002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AE625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UEs supporting 5GS NR SA FR1 and SUL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C1B4A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FDDD8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2Rx</w:t>
            </w:r>
          </w:p>
          <w:p w14:paraId="37DE79E4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4Rx</w:t>
            </w:r>
          </w:p>
        </w:tc>
      </w:tr>
      <w:tr w:rsidR="00CF6945" w:rsidRPr="006071CB" w14:paraId="46C4E726" w14:textId="77777777" w:rsidTr="00415D94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8B573B9" w14:textId="77777777" w:rsidR="00CF6945" w:rsidRPr="006071CB" w:rsidRDefault="00CF6945" w:rsidP="00415D94">
            <w:pPr>
              <w:pStyle w:val="TAL"/>
              <w:rPr>
                <w:b/>
              </w:rPr>
            </w:pPr>
            <w:r w:rsidRPr="006071CB">
              <w:rPr>
                <w:b/>
              </w:rPr>
              <w:t>6.5.5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4257612" w14:textId="77777777" w:rsidR="00CF6945" w:rsidRPr="006071CB" w:rsidRDefault="00CF6945" w:rsidP="00415D94">
            <w:pPr>
              <w:pStyle w:val="TAL"/>
              <w:rPr>
                <w:b/>
              </w:rPr>
            </w:pPr>
            <w:r w:rsidRPr="006071CB">
              <w:rPr>
                <w:b/>
                <w:szCs w:val="18"/>
              </w:rPr>
              <w:t>Link recovery procedures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C2F5FA9" w14:textId="77777777" w:rsidR="00CF6945" w:rsidRPr="006071CB" w:rsidRDefault="00CF6945" w:rsidP="00415D94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075CF67" w14:textId="77777777" w:rsidR="00CF6945" w:rsidRPr="006071CB" w:rsidRDefault="00CF6945" w:rsidP="00415D94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2A289BE" w14:textId="77777777" w:rsidR="00CF6945" w:rsidRPr="006071CB" w:rsidRDefault="00CF6945" w:rsidP="00415D94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08B2A71" w14:textId="77777777" w:rsidR="00CF6945" w:rsidRPr="006071CB" w:rsidRDefault="00CF6945" w:rsidP="00415D94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5E82AF5" w14:textId="77777777" w:rsidR="00CF6945" w:rsidRPr="006071CB" w:rsidRDefault="00CF6945" w:rsidP="00415D94">
            <w:pPr>
              <w:pStyle w:val="TAL"/>
              <w:rPr>
                <w:b/>
                <w:lang w:eastAsia="zh-CN"/>
              </w:rPr>
            </w:pPr>
          </w:p>
        </w:tc>
      </w:tr>
      <w:tr w:rsidR="00CF6945" w:rsidRPr="006071CB" w14:paraId="20C53FE4" w14:textId="77777777" w:rsidTr="00415D94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47719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6.5.5.1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9A8D6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  <w:r w:rsidRPr="006071CB">
              <w:rPr>
                <w:szCs w:val="18"/>
              </w:rPr>
              <w:t>NR SA FR1 SSB-based beam failure detection and link recovery in non-DRX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F00C4" w14:textId="77777777" w:rsidR="00CF6945" w:rsidRPr="006071CB" w:rsidRDefault="00CF6945" w:rsidP="00415D94">
            <w:pPr>
              <w:pStyle w:val="TAC"/>
              <w:rPr>
                <w:lang w:eastAsia="zh-CN"/>
              </w:rPr>
            </w:pPr>
            <w:r w:rsidRPr="006071CB"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D561E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C084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D7A7E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UEs supporting 5GS</w:t>
            </w:r>
            <w:r w:rsidRPr="006071CB">
              <w:rPr>
                <w:rFonts w:eastAsia="SimSun"/>
                <w:lang w:eastAsia="zh-CN"/>
              </w:rPr>
              <w:t xml:space="preserve"> NR</w:t>
            </w:r>
            <w:r w:rsidRPr="006071CB">
              <w:rPr>
                <w:lang w:eastAsia="zh-CN"/>
              </w:rPr>
              <w:t xml:space="preserve"> </w:t>
            </w:r>
            <w:r w:rsidRPr="006071CB">
              <w:rPr>
                <w:rFonts w:eastAsia="SimSun"/>
                <w:lang w:eastAsia="zh-CN"/>
              </w:rPr>
              <w:t xml:space="preserve">SA </w:t>
            </w:r>
            <w:r w:rsidRPr="006071CB">
              <w:rPr>
                <w:lang w:eastAsia="zh-CN"/>
              </w:rPr>
              <w:t>FR1 and link recovery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0F316" w14:textId="77777777" w:rsidR="00CF6945" w:rsidRPr="006071CB" w:rsidRDefault="00CF6945" w:rsidP="00415D94">
            <w:pPr>
              <w:pStyle w:val="TAL"/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A7F7D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2Rx</w:t>
            </w:r>
          </w:p>
          <w:p w14:paraId="47C9B8D9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4Rx</w:t>
            </w:r>
          </w:p>
        </w:tc>
      </w:tr>
      <w:tr w:rsidR="00CF6945" w:rsidRPr="006071CB" w14:paraId="27DF6523" w14:textId="77777777" w:rsidTr="00415D94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0C640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6.5.5.2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25679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  <w:r w:rsidRPr="006071CB">
              <w:rPr>
                <w:szCs w:val="18"/>
              </w:rPr>
              <w:t>NR SA FR1 SSB-based beam failure detection and link recovery in DRX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C35E6" w14:textId="77777777" w:rsidR="00CF6945" w:rsidRPr="006071CB" w:rsidRDefault="00CF6945" w:rsidP="00415D94">
            <w:pPr>
              <w:pStyle w:val="TAC"/>
              <w:rPr>
                <w:lang w:eastAsia="zh-CN"/>
              </w:rPr>
            </w:pPr>
            <w:r w:rsidRPr="006071CB"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C9F82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C084a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007BC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UEs supporting 5GS</w:t>
            </w:r>
            <w:r w:rsidRPr="006071CB">
              <w:rPr>
                <w:rFonts w:eastAsia="SimSun"/>
                <w:lang w:eastAsia="zh-CN"/>
              </w:rPr>
              <w:t xml:space="preserve"> NR</w:t>
            </w:r>
            <w:r w:rsidRPr="006071CB">
              <w:rPr>
                <w:lang w:eastAsia="zh-CN"/>
              </w:rPr>
              <w:t xml:space="preserve"> </w:t>
            </w:r>
            <w:r w:rsidRPr="006071CB">
              <w:rPr>
                <w:rFonts w:eastAsia="SimSun"/>
                <w:lang w:eastAsia="zh-CN"/>
              </w:rPr>
              <w:t xml:space="preserve">SA </w:t>
            </w:r>
            <w:r w:rsidRPr="006071CB">
              <w:rPr>
                <w:lang w:eastAsia="zh-CN"/>
              </w:rPr>
              <w:t>FR1 and long DRX cycle and link recovery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5720B" w14:textId="77777777" w:rsidR="00CF6945" w:rsidRPr="006071CB" w:rsidRDefault="00CF6945" w:rsidP="00415D94">
            <w:pPr>
              <w:pStyle w:val="TAL"/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4D30E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2Rx</w:t>
            </w:r>
          </w:p>
          <w:p w14:paraId="7AA1AFBA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4Rx</w:t>
            </w:r>
          </w:p>
        </w:tc>
      </w:tr>
      <w:tr w:rsidR="00CF6945" w:rsidRPr="006071CB" w14:paraId="057A76A2" w14:textId="77777777" w:rsidTr="00415D94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7BF37" w14:textId="77777777" w:rsidR="00CF6945" w:rsidRPr="006071CB" w:rsidRDefault="00CF6945" w:rsidP="00415D94">
            <w:pPr>
              <w:pStyle w:val="TAL"/>
            </w:pPr>
            <w:r w:rsidRPr="006071CB">
              <w:rPr>
                <w:lang w:eastAsia="zh-CN"/>
              </w:rPr>
              <w:t>6.5.5.3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F701B" w14:textId="77777777" w:rsidR="00CF6945" w:rsidRPr="006071CB" w:rsidRDefault="00CF6945" w:rsidP="00415D94">
            <w:pPr>
              <w:pStyle w:val="TAL"/>
            </w:pPr>
            <w:r w:rsidRPr="006071CB">
              <w:rPr>
                <w:lang w:eastAsia="zh-CN"/>
              </w:rPr>
              <w:t>NR SA FR1 CSI-RS-based beam failure detection and link recovery in non-DRX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C8E75" w14:textId="77777777" w:rsidR="00CF6945" w:rsidRPr="006071CB" w:rsidRDefault="00CF6945" w:rsidP="00415D94">
            <w:pPr>
              <w:pStyle w:val="TAC"/>
            </w:pPr>
            <w:r w:rsidRPr="006071CB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1DF65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C085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3E4B5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 xml:space="preserve">UEs supporting 5GS </w:t>
            </w:r>
            <w:r w:rsidRPr="006071CB">
              <w:rPr>
                <w:rFonts w:eastAsia="SimSun"/>
                <w:lang w:eastAsia="zh-CN"/>
              </w:rPr>
              <w:t>NR</w:t>
            </w:r>
            <w:r w:rsidRPr="006071CB">
              <w:rPr>
                <w:lang w:eastAsia="zh-CN"/>
              </w:rPr>
              <w:t xml:space="preserve"> </w:t>
            </w:r>
            <w:r w:rsidRPr="006071CB">
              <w:rPr>
                <w:rFonts w:eastAsia="SimSun"/>
                <w:lang w:eastAsia="zh-CN"/>
              </w:rPr>
              <w:t xml:space="preserve">SA </w:t>
            </w:r>
            <w:r w:rsidRPr="006071CB">
              <w:rPr>
                <w:lang w:eastAsia="zh-CN"/>
              </w:rPr>
              <w:t>FR1 and CSI-RS-based RLM and link recovery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9C460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F81CC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2Rx</w:t>
            </w:r>
          </w:p>
          <w:p w14:paraId="644350AA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4Rx</w:t>
            </w:r>
          </w:p>
        </w:tc>
      </w:tr>
      <w:tr w:rsidR="00CF6945" w:rsidRPr="006071CB" w14:paraId="63DF8B71" w14:textId="77777777" w:rsidTr="00415D94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5D568" w14:textId="77777777" w:rsidR="00CF6945" w:rsidRPr="006071CB" w:rsidRDefault="00CF6945" w:rsidP="00415D94">
            <w:pPr>
              <w:pStyle w:val="TAL"/>
            </w:pPr>
            <w:r w:rsidRPr="006071CB">
              <w:rPr>
                <w:lang w:eastAsia="zh-CN"/>
              </w:rPr>
              <w:t>6.5.5.4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8C53B" w14:textId="77777777" w:rsidR="00CF6945" w:rsidRPr="006071CB" w:rsidRDefault="00CF6945" w:rsidP="00415D94">
            <w:pPr>
              <w:pStyle w:val="TAL"/>
            </w:pPr>
            <w:r w:rsidRPr="006071CB">
              <w:rPr>
                <w:lang w:eastAsia="zh-CN"/>
              </w:rPr>
              <w:t>NR SA FR1 CSI-RS-based beam failure detection and link recovery in DRX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34918" w14:textId="77777777" w:rsidR="00CF6945" w:rsidRPr="006071CB" w:rsidRDefault="00CF6945" w:rsidP="00415D94">
            <w:pPr>
              <w:pStyle w:val="TAC"/>
            </w:pPr>
            <w:r w:rsidRPr="006071CB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7DD56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C085a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2E7E3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 xml:space="preserve">UEs supporting 5GS </w:t>
            </w:r>
            <w:r w:rsidRPr="006071CB">
              <w:rPr>
                <w:rFonts w:eastAsia="SimSun"/>
                <w:lang w:eastAsia="zh-CN"/>
              </w:rPr>
              <w:t>NR</w:t>
            </w:r>
            <w:r w:rsidRPr="006071CB">
              <w:rPr>
                <w:lang w:eastAsia="zh-CN"/>
              </w:rPr>
              <w:t xml:space="preserve"> </w:t>
            </w:r>
            <w:r w:rsidRPr="006071CB">
              <w:rPr>
                <w:rFonts w:eastAsia="SimSun"/>
                <w:lang w:eastAsia="zh-CN"/>
              </w:rPr>
              <w:t xml:space="preserve">SA </w:t>
            </w:r>
            <w:r w:rsidRPr="006071CB">
              <w:rPr>
                <w:lang w:eastAsia="zh-CN"/>
              </w:rPr>
              <w:t>FR1 and long DRX cycle and CSI-RS-based RLM and link recovery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6B96B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4396D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2Rx</w:t>
            </w:r>
          </w:p>
          <w:p w14:paraId="7ADBF8AA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4Rx</w:t>
            </w:r>
          </w:p>
        </w:tc>
      </w:tr>
      <w:tr w:rsidR="00CF6945" w:rsidRPr="006071CB" w14:paraId="21C107BA" w14:textId="77777777" w:rsidTr="00415D94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1F5474B" w14:textId="77777777" w:rsidR="00CF6945" w:rsidRPr="006071CB" w:rsidRDefault="00CF6945" w:rsidP="00415D94">
            <w:pPr>
              <w:pStyle w:val="TAL"/>
              <w:rPr>
                <w:b/>
                <w:lang w:eastAsia="zh-TW"/>
              </w:rPr>
            </w:pPr>
            <w:r w:rsidRPr="006071CB">
              <w:rPr>
                <w:b/>
                <w:lang w:eastAsia="zh-TW"/>
              </w:rPr>
              <w:t>6.5.6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9BCC88A" w14:textId="77777777" w:rsidR="00CF6945" w:rsidRPr="006071CB" w:rsidRDefault="00CF6945" w:rsidP="00415D94">
            <w:pPr>
              <w:pStyle w:val="TAL"/>
              <w:rPr>
                <w:b/>
                <w:lang w:eastAsia="zh-CN"/>
              </w:rPr>
            </w:pPr>
            <w:r w:rsidRPr="006071CB">
              <w:rPr>
                <w:b/>
                <w:lang w:eastAsia="zh-CN"/>
              </w:rPr>
              <w:t>Active BWP switch delay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A6603C4" w14:textId="77777777" w:rsidR="00CF6945" w:rsidRPr="006071CB" w:rsidRDefault="00CF6945" w:rsidP="00415D94">
            <w:pPr>
              <w:pStyle w:val="TAC"/>
              <w:rPr>
                <w:b/>
                <w:lang w:eastAsia="zh-CN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6AB416F" w14:textId="77777777" w:rsidR="00CF6945" w:rsidRPr="006071CB" w:rsidRDefault="00CF6945" w:rsidP="00415D94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2FA00E4" w14:textId="77777777" w:rsidR="00CF6945" w:rsidRPr="006071CB" w:rsidRDefault="00CF6945" w:rsidP="00415D94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C00DBD5" w14:textId="77777777" w:rsidR="00CF6945" w:rsidRPr="006071CB" w:rsidRDefault="00CF6945" w:rsidP="00415D94">
            <w:pPr>
              <w:pStyle w:val="TAL"/>
              <w:rPr>
                <w:b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7FE4C46" w14:textId="77777777" w:rsidR="00CF6945" w:rsidRPr="006071CB" w:rsidRDefault="00CF6945" w:rsidP="00415D94">
            <w:pPr>
              <w:pStyle w:val="TAL"/>
              <w:rPr>
                <w:b/>
                <w:lang w:eastAsia="zh-CN"/>
              </w:rPr>
            </w:pPr>
          </w:p>
        </w:tc>
      </w:tr>
      <w:tr w:rsidR="00CF6945" w:rsidRPr="006071CB" w14:paraId="5EB409A0" w14:textId="77777777" w:rsidTr="00415D94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5522C70" w14:textId="77777777" w:rsidR="00CF6945" w:rsidRPr="006071CB" w:rsidRDefault="00CF6945" w:rsidP="00415D94">
            <w:pPr>
              <w:pStyle w:val="TAL"/>
              <w:rPr>
                <w:b/>
                <w:lang w:eastAsia="zh-TW"/>
              </w:rPr>
            </w:pPr>
            <w:r w:rsidRPr="006071CB">
              <w:rPr>
                <w:b/>
                <w:lang w:eastAsia="zh-TW"/>
              </w:rPr>
              <w:t>6.5.6.1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C7F6B34" w14:textId="77777777" w:rsidR="00CF6945" w:rsidRPr="006071CB" w:rsidRDefault="00CF6945" w:rsidP="00415D94">
            <w:pPr>
              <w:pStyle w:val="TAL"/>
              <w:rPr>
                <w:b/>
                <w:lang w:eastAsia="zh-CN"/>
              </w:rPr>
            </w:pPr>
            <w:r w:rsidRPr="006071CB">
              <w:rPr>
                <w:b/>
                <w:lang w:eastAsia="zh-CN"/>
              </w:rPr>
              <w:t>DCI-based and timer-based active BWP switch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F406B4D" w14:textId="77777777" w:rsidR="00CF6945" w:rsidRPr="006071CB" w:rsidRDefault="00CF6945" w:rsidP="00415D94">
            <w:pPr>
              <w:pStyle w:val="TAC"/>
              <w:rPr>
                <w:b/>
                <w:lang w:eastAsia="zh-CN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56158C4" w14:textId="77777777" w:rsidR="00CF6945" w:rsidRPr="006071CB" w:rsidRDefault="00CF6945" w:rsidP="00415D94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2973157" w14:textId="77777777" w:rsidR="00CF6945" w:rsidRPr="006071CB" w:rsidRDefault="00CF6945" w:rsidP="00415D94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D4CC426" w14:textId="77777777" w:rsidR="00CF6945" w:rsidRPr="006071CB" w:rsidRDefault="00CF6945" w:rsidP="00415D94">
            <w:pPr>
              <w:pStyle w:val="TAL"/>
              <w:rPr>
                <w:b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50DD512" w14:textId="77777777" w:rsidR="00CF6945" w:rsidRPr="006071CB" w:rsidRDefault="00CF6945" w:rsidP="00415D94">
            <w:pPr>
              <w:pStyle w:val="TAL"/>
              <w:rPr>
                <w:b/>
                <w:lang w:eastAsia="zh-CN"/>
              </w:rPr>
            </w:pPr>
          </w:p>
        </w:tc>
      </w:tr>
      <w:tr w:rsidR="00CF6945" w:rsidRPr="006071CB" w14:paraId="2CEC3740" w14:textId="77777777" w:rsidTr="00415D94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22328" w14:textId="77777777" w:rsidR="00CF6945" w:rsidRPr="006071CB" w:rsidRDefault="00CF6945" w:rsidP="00415D94">
            <w:pPr>
              <w:pStyle w:val="TAL"/>
            </w:pPr>
            <w:r w:rsidRPr="006071CB">
              <w:rPr>
                <w:lang w:eastAsia="zh-CN"/>
              </w:rPr>
              <w:t>6.5.6.1.1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B7BD0" w14:textId="77777777" w:rsidR="00CF6945" w:rsidRPr="006071CB" w:rsidRDefault="00CF6945" w:rsidP="00415D94">
            <w:pPr>
              <w:pStyle w:val="TAL"/>
            </w:pPr>
            <w:r w:rsidRPr="006071CB">
              <w:rPr>
                <w:lang w:eastAsia="zh-CN"/>
              </w:rPr>
              <w:t>NR SA FR1-FR1 DCI-based DL active BWP switch in non-DRX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9C2F0" w14:textId="77777777" w:rsidR="00CF6945" w:rsidRPr="006071CB" w:rsidRDefault="00CF6945" w:rsidP="00415D94">
            <w:pPr>
              <w:pStyle w:val="TAC"/>
            </w:pPr>
            <w:r w:rsidRPr="006071CB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84C14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C066a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B5B68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 xml:space="preserve">UEs supporting 5GS </w:t>
            </w:r>
            <w:r w:rsidRPr="006071CB">
              <w:rPr>
                <w:rFonts w:eastAsia="SimSun"/>
                <w:lang w:eastAsia="zh-CN"/>
              </w:rPr>
              <w:t>NR</w:t>
            </w:r>
            <w:r w:rsidRPr="006071CB">
              <w:rPr>
                <w:lang w:eastAsia="zh-CN"/>
              </w:rPr>
              <w:t xml:space="preserve"> </w:t>
            </w:r>
            <w:r w:rsidRPr="006071CB">
              <w:rPr>
                <w:rFonts w:eastAsia="SimSun"/>
                <w:lang w:eastAsia="zh-CN"/>
              </w:rPr>
              <w:t xml:space="preserve">SA </w:t>
            </w:r>
            <w:r w:rsidRPr="006071CB">
              <w:rPr>
                <w:lang w:eastAsia="zh-CN"/>
              </w:rPr>
              <w:t xml:space="preserve">FR1 and (DCI and timer based active BWP switching delay type1 or type2) and </w:t>
            </w:r>
            <w:r w:rsidRPr="006071CB">
              <w:rPr>
                <w:lang w:eastAsia="zh-CN"/>
              </w:rPr>
              <w:lastRenderedPageBreak/>
              <w:t>(Support of BWP adaptation upto2 or upto4)</w:t>
            </w:r>
            <w:r w:rsidRPr="006071CB">
              <w:rPr>
                <w:rFonts w:eastAsia="SimSun"/>
                <w:lang w:eastAsia="zh-CN"/>
              </w:rPr>
              <w:t xml:space="preserve"> and 2DL CA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E6AD6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58D93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2Rx</w:t>
            </w:r>
          </w:p>
          <w:p w14:paraId="7AA52793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4Rx</w:t>
            </w:r>
          </w:p>
        </w:tc>
      </w:tr>
      <w:tr w:rsidR="00CF6945" w:rsidRPr="006071CB" w14:paraId="160797E9" w14:textId="77777777" w:rsidTr="00415D94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06E09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  <w:r w:rsidRPr="006071CB">
              <w:lastRenderedPageBreak/>
              <w:t>6.5.6.1.2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A3CA9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  <w:r w:rsidRPr="006071CB">
              <w:t>NR SA FR1 DCI-based DL active BWP switch in non-DRX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62716" w14:textId="77777777" w:rsidR="00CF6945" w:rsidRPr="006071CB" w:rsidRDefault="00CF6945" w:rsidP="00415D94">
            <w:pPr>
              <w:pStyle w:val="TAC"/>
              <w:rPr>
                <w:lang w:eastAsia="zh-CN"/>
              </w:rPr>
            </w:pPr>
            <w:r w:rsidRPr="006071CB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67566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C066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28E04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 xml:space="preserve">UEs supporting 5GS </w:t>
            </w:r>
            <w:r w:rsidRPr="006071CB">
              <w:rPr>
                <w:rFonts w:eastAsia="SimSun"/>
                <w:lang w:eastAsia="zh-CN"/>
              </w:rPr>
              <w:t>NR</w:t>
            </w:r>
            <w:r w:rsidRPr="006071CB">
              <w:rPr>
                <w:lang w:eastAsia="zh-CN"/>
              </w:rPr>
              <w:t xml:space="preserve"> </w:t>
            </w:r>
            <w:r w:rsidRPr="006071CB">
              <w:rPr>
                <w:rFonts w:eastAsia="SimSun"/>
                <w:lang w:eastAsia="zh-CN"/>
              </w:rPr>
              <w:t xml:space="preserve">SA </w:t>
            </w:r>
            <w:r w:rsidRPr="006071CB">
              <w:rPr>
                <w:lang w:eastAsia="zh-CN"/>
              </w:rPr>
              <w:t>FR1</w:t>
            </w:r>
            <w:r w:rsidRPr="006071CB">
              <w:rPr>
                <w:rFonts w:eastAsia="SimSun"/>
                <w:lang w:eastAsia="zh-CN"/>
              </w:rPr>
              <w:t xml:space="preserve"> </w:t>
            </w:r>
            <w:r w:rsidRPr="006071CB">
              <w:rPr>
                <w:lang w:eastAsia="zh-CN"/>
              </w:rPr>
              <w:t>and (DCI and timer based active BWP switching delay type1 or type2) and (Support of BWP adaptation upto2 or upto4)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EFFA0" w14:textId="77777777" w:rsidR="00CF6945" w:rsidRPr="006071CB" w:rsidRDefault="00CF6945" w:rsidP="00415D94">
            <w:pPr>
              <w:pStyle w:val="TAL"/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1849A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2Rx</w:t>
            </w:r>
          </w:p>
          <w:p w14:paraId="11A8DBDE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4Rx</w:t>
            </w:r>
          </w:p>
        </w:tc>
      </w:tr>
      <w:tr w:rsidR="00CF6945" w:rsidRPr="006071CB" w14:paraId="4E32D243" w14:textId="77777777" w:rsidTr="00415D94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C5B8B54" w14:textId="77777777" w:rsidR="00CF6945" w:rsidRPr="006071CB" w:rsidRDefault="00CF6945" w:rsidP="00415D94">
            <w:pPr>
              <w:pStyle w:val="TAL"/>
              <w:rPr>
                <w:b/>
                <w:lang w:eastAsia="zh-TW"/>
              </w:rPr>
            </w:pPr>
            <w:r w:rsidRPr="006071CB">
              <w:rPr>
                <w:b/>
                <w:lang w:eastAsia="zh-TW"/>
              </w:rPr>
              <w:t>6.5.6.2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EFCEC82" w14:textId="77777777" w:rsidR="00CF6945" w:rsidRPr="006071CB" w:rsidRDefault="00CF6945" w:rsidP="00415D94">
            <w:pPr>
              <w:pStyle w:val="TAL"/>
              <w:rPr>
                <w:b/>
                <w:lang w:eastAsia="zh-CN"/>
              </w:rPr>
            </w:pPr>
            <w:r w:rsidRPr="006071CB">
              <w:rPr>
                <w:b/>
                <w:lang w:eastAsia="zh-CN"/>
              </w:rPr>
              <w:t>RRC-based active BWP switch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80A0CA5" w14:textId="77777777" w:rsidR="00CF6945" w:rsidRPr="006071CB" w:rsidRDefault="00CF6945" w:rsidP="00415D94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493F27A" w14:textId="77777777" w:rsidR="00CF6945" w:rsidRPr="006071CB" w:rsidRDefault="00CF6945" w:rsidP="00415D94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ACA18AD" w14:textId="77777777" w:rsidR="00CF6945" w:rsidRPr="006071CB" w:rsidRDefault="00CF6945" w:rsidP="00415D94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6215CF8" w14:textId="77777777" w:rsidR="00CF6945" w:rsidRPr="006071CB" w:rsidRDefault="00CF6945" w:rsidP="00415D94">
            <w:pPr>
              <w:pStyle w:val="TAL"/>
              <w:rPr>
                <w:b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8F871CE" w14:textId="77777777" w:rsidR="00CF6945" w:rsidRPr="006071CB" w:rsidRDefault="00CF6945" w:rsidP="00415D94">
            <w:pPr>
              <w:pStyle w:val="TAL"/>
              <w:rPr>
                <w:b/>
                <w:lang w:eastAsia="zh-CN"/>
              </w:rPr>
            </w:pPr>
          </w:p>
        </w:tc>
      </w:tr>
      <w:tr w:rsidR="00CF6945" w:rsidRPr="006071CB" w14:paraId="0E25BE74" w14:textId="77777777" w:rsidTr="00415D94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939CC" w14:textId="77777777" w:rsidR="00CF6945" w:rsidRPr="006071CB" w:rsidRDefault="00CF6945" w:rsidP="00415D94">
            <w:pPr>
              <w:pStyle w:val="TAL"/>
            </w:pPr>
            <w:r w:rsidRPr="006071CB">
              <w:rPr>
                <w:lang w:eastAsia="zh-CN"/>
              </w:rPr>
              <w:t>6.5.6.2.1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AF856" w14:textId="77777777" w:rsidR="00CF6945" w:rsidRPr="006071CB" w:rsidRDefault="00CF6945" w:rsidP="00415D94">
            <w:pPr>
              <w:pStyle w:val="TAL"/>
            </w:pPr>
            <w:r w:rsidRPr="006071CB">
              <w:rPr>
                <w:lang w:eastAsia="zh-CN"/>
              </w:rPr>
              <w:t>NR SA FR1 RRC-based DL active BWP switch in non-DRX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5E20B" w14:textId="77777777" w:rsidR="00CF6945" w:rsidRPr="006071CB" w:rsidRDefault="00CF6945" w:rsidP="00415D94">
            <w:pPr>
              <w:pStyle w:val="TAC"/>
            </w:pPr>
            <w:r w:rsidRPr="006071CB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DA1EE" w14:textId="7ECD3B56" w:rsidR="00CF6945" w:rsidRPr="006071CB" w:rsidRDefault="00CF6945" w:rsidP="00415D94">
            <w:pPr>
              <w:pStyle w:val="TAL"/>
              <w:rPr>
                <w:lang w:eastAsia="zh-TW"/>
              </w:rPr>
            </w:pPr>
            <w:proofErr w:type="spellStart"/>
            <w:r w:rsidRPr="006071CB">
              <w:rPr>
                <w:lang w:eastAsia="zh-CN"/>
              </w:rPr>
              <w:t>C</w:t>
            </w:r>
            <w:ins w:id="32" w:author="Ivan Cheng (鄭宜樺)" w:date="2021-10-28T13:42:00Z">
              <w:r w:rsidR="001C36CC">
                <w:rPr>
                  <w:rFonts w:hint="eastAsia"/>
                  <w:lang w:eastAsia="zh-TW"/>
                </w:rPr>
                <w:t>yy</w:t>
              </w:r>
            </w:ins>
            <w:ins w:id="33" w:author="Ivan Cheng (鄭宜樺)" w:date="2021-10-28T11:59:00Z">
              <w:r w:rsidR="000539D9">
                <w:rPr>
                  <w:rFonts w:hint="eastAsia"/>
                  <w:lang w:eastAsia="zh-TW"/>
                </w:rPr>
                <w:t>y</w:t>
              </w:r>
            </w:ins>
            <w:ins w:id="34" w:author="Ivan Cheng (鄭宜樺)" w:date="2021-10-28T13:42:00Z">
              <w:r w:rsidR="001C36CC">
                <w:rPr>
                  <w:rFonts w:hint="eastAsia"/>
                  <w:lang w:eastAsia="zh-TW"/>
                </w:rPr>
                <w:t>b</w:t>
              </w:r>
            </w:ins>
            <w:proofErr w:type="spellEnd"/>
            <w:del w:id="35" w:author="Ivan Cheng (鄭宜樺)" w:date="2021-10-28T11:58:00Z">
              <w:r w:rsidRPr="006071CB" w:rsidDel="000539D9">
                <w:rPr>
                  <w:lang w:eastAsia="zh-CN"/>
                </w:rPr>
                <w:delText>001</w:delText>
              </w:r>
            </w:del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9EA72" w14:textId="3B9A8D03" w:rsidR="00CF6945" w:rsidRPr="006071CB" w:rsidRDefault="00CF6945" w:rsidP="00415D94">
            <w:pPr>
              <w:pStyle w:val="TAL"/>
              <w:rPr>
                <w:lang w:eastAsia="zh-TW"/>
              </w:rPr>
            </w:pPr>
            <w:r w:rsidRPr="006071CB">
              <w:rPr>
                <w:lang w:eastAsia="zh-CN"/>
              </w:rPr>
              <w:t xml:space="preserve">UEs supporting 5GS </w:t>
            </w:r>
            <w:r w:rsidRPr="006071CB">
              <w:rPr>
                <w:rFonts w:eastAsia="SimSun"/>
                <w:lang w:eastAsia="zh-CN"/>
              </w:rPr>
              <w:t>NR</w:t>
            </w:r>
            <w:r w:rsidRPr="006071CB">
              <w:rPr>
                <w:lang w:eastAsia="zh-CN"/>
              </w:rPr>
              <w:t xml:space="preserve"> </w:t>
            </w:r>
            <w:r w:rsidRPr="006071CB">
              <w:rPr>
                <w:rFonts w:eastAsia="SimSun"/>
                <w:lang w:eastAsia="zh-CN"/>
              </w:rPr>
              <w:t xml:space="preserve">SA </w:t>
            </w:r>
            <w:r w:rsidRPr="006071CB">
              <w:rPr>
                <w:lang w:eastAsia="zh-CN"/>
              </w:rPr>
              <w:t>FR1</w:t>
            </w:r>
            <w:ins w:id="36" w:author="Ivan Cheng (鄭宜樺)" w:date="2021-10-28T11:58:00Z">
              <w:r w:rsidR="000539D9">
                <w:rPr>
                  <w:rFonts w:hint="eastAsia"/>
                  <w:lang w:eastAsia="zh-TW"/>
                </w:rPr>
                <w:t xml:space="preserve"> </w:t>
              </w:r>
              <w:r w:rsidR="000539D9" w:rsidRPr="006071CB">
                <w:rPr>
                  <w:rFonts w:eastAsia="SimSun"/>
                  <w:lang w:eastAsia="zh-CN"/>
                </w:rPr>
                <w:t>and (Support of BWP adaptation upto2 or upto4)</w:t>
              </w:r>
            </w:ins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40017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459AF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2Rx</w:t>
            </w:r>
          </w:p>
          <w:p w14:paraId="1F51548F" w14:textId="77777777" w:rsidR="00CF6945" w:rsidRPr="006071CB" w:rsidRDefault="00CF6945" w:rsidP="00415D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4Rx</w:t>
            </w:r>
          </w:p>
        </w:tc>
      </w:tr>
    </w:tbl>
    <w:p w14:paraId="4F8B6C02" w14:textId="77777777" w:rsidR="00CF6945" w:rsidRPr="00CF6945" w:rsidRDefault="00CF6945" w:rsidP="00CF6945">
      <w:pPr>
        <w:rPr>
          <w:lang w:eastAsia="zh-TW"/>
        </w:rPr>
      </w:pPr>
    </w:p>
    <w:p w14:paraId="32BB6471" w14:textId="77777777" w:rsidR="00CF6945" w:rsidRDefault="00CF6945" w:rsidP="00CF6945">
      <w:pPr>
        <w:rPr>
          <w:lang w:eastAsia="zh-TW"/>
        </w:rPr>
      </w:pPr>
    </w:p>
    <w:p w14:paraId="5A09031D" w14:textId="77777777" w:rsidR="00CF6945" w:rsidRDefault="00CF6945" w:rsidP="00CF6945">
      <w:pPr>
        <w:rPr>
          <w:lang w:eastAsia="zh-TW"/>
        </w:rPr>
      </w:pPr>
    </w:p>
    <w:p w14:paraId="26C954FD" w14:textId="77777777" w:rsidR="00CF6945" w:rsidRDefault="00CF6945" w:rsidP="00CF6945">
      <w:pPr>
        <w:rPr>
          <w:lang w:eastAsia="zh-TW"/>
        </w:rPr>
      </w:pPr>
    </w:p>
    <w:p w14:paraId="14CE4581" w14:textId="77777777" w:rsidR="00CF6945" w:rsidRPr="00CF6945" w:rsidRDefault="00CF6945" w:rsidP="00CF6945">
      <w:pPr>
        <w:rPr>
          <w:lang w:eastAsia="zh-TW"/>
        </w:rPr>
      </w:pPr>
    </w:p>
    <w:p w14:paraId="50922B9E" w14:textId="77777777" w:rsidR="00D63124" w:rsidRPr="00DC28A9" w:rsidRDefault="00D63124" w:rsidP="00D63124">
      <w:pPr>
        <w:keepNext/>
        <w:keepLines/>
        <w:spacing w:before="180"/>
        <w:ind w:left="1134" w:hanging="1134"/>
        <w:outlineLvl w:val="1"/>
        <w:rPr>
          <w:rFonts w:eastAsia="新細明體"/>
          <w:noProof/>
          <w:color w:val="FF0000"/>
          <w:lang w:eastAsia="zh-TW"/>
        </w:rPr>
      </w:pPr>
      <w:r w:rsidRPr="004B2EC1">
        <w:rPr>
          <w:rFonts w:ascii="Arial" w:eastAsia="??" w:hAnsi="Arial"/>
          <w:color w:val="FF0000"/>
          <w:sz w:val="32"/>
        </w:rPr>
        <w:t>&lt;&lt; End of changes &gt;&gt;</w:t>
      </w:r>
    </w:p>
    <w:p w14:paraId="68C9CD36" w14:textId="442EC040" w:rsidR="001E41F3" w:rsidRPr="00DC28A9" w:rsidRDefault="001E41F3" w:rsidP="00D63124">
      <w:pPr>
        <w:rPr>
          <w:noProof/>
          <w:lang w:eastAsia="zh-TW"/>
        </w:rPr>
      </w:pPr>
    </w:p>
    <w:sectPr w:rsidR="001E41F3" w:rsidRPr="00DC28A9" w:rsidSect="00CF6945">
      <w:headerReference w:type="even" r:id="rId14"/>
      <w:headerReference w:type="default" r:id="rId15"/>
      <w:headerReference w:type="first" r:id="rId16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A2FBB32" w14:textId="77777777" w:rsidR="00D27605" w:rsidRDefault="00D27605">
      <w:r>
        <w:separator/>
      </w:r>
    </w:p>
  </w:endnote>
  <w:endnote w:type="continuationSeparator" w:id="0">
    <w:p w14:paraId="2BFAB5A5" w14:textId="77777777" w:rsidR="00D27605" w:rsidRDefault="00D276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??">
    <w:altName w:val="Yu Gothic"/>
    <w:charset w:val="80"/>
    <w:family w:val="roman"/>
    <w:pitch w:val="default"/>
    <w:sig w:usb0="00000001" w:usb1="08070000" w:usb2="00000010" w:usb3="00000000" w:csb0="0002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EB67B5E" w14:textId="77777777" w:rsidR="00D27605" w:rsidRDefault="00D27605">
      <w:r>
        <w:separator/>
      </w:r>
    </w:p>
  </w:footnote>
  <w:footnote w:type="continuationSeparator" w:id="0">
    <w:p w14:paraId="64E61875" w14:textId="77777777" w:rsidR="00D27605" w:rsidRDefault="00D2760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A1458" w:rsidRDefault="006A145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358BB2" w14:textId="77777777" w:rsidR="006A1458" w:rsidRDefault="006A145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810410" w14:textId="77777777" w:rsidR="006A1458" w:rsidRDefault="006A145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A2CFD2" w14:textId="77777777" w:rsidR="006A1458" w:rsidRDefault="006A145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94C19"/>
    <w:multiLevelType w:val="hybridMultilevel"/>
    <w:tmpl w:val="4D88EF2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>
    <w:nsid w:val="0816683B"/>
    <w:multiLevelType w:val="hybridMultilevel"/>
    <w:tmpl w:val="C41C0E8E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2">
    <w:nsid w:val="1026447D"/>
    <w:multiLevelType w:val="hybridMultilevel"/>
    <w:tmpl w:val="3E4C3B38"/>
    <w:lvl w:ilvl="0" w:tplc="6AE8CC68">
      <w:start w:val="5"/>
      <w:numFmt w:val="bullet"/>
      <w:lvlText w:val="-"/>
      <w:lvlJc w:val="left"/>
      <w:pPr>
        <w:ind w:left="764" w:hanging="48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3">
    <w:nsid w:val="15285203"/>
    <w:multiLevelType w:val="hybridMultilevel"/>
    <w:tmpl w:val="34E6B912"/>
    <w:lvl w:ilvl="0" w:tplc="4718EF9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>
    <w:nsid w:val="1D3F3086"/>
    <w:multiLevelType w:val="hybridMultilevel"/>
    <w:tmpl w:val="34D08232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5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1CE32E0"/>
    <w:multiLevelType w:val="hybridMultilevel"/>
    <w:tmpl w:val="49A4B154"/>
    <w:lvl w:ilvl="0" w:tplc="3CFAB416">
      <w:numFmt w:val="bullet"/>
      <w:lvlText w:val=""/>
      <w:lvlJc w:val="left"/>
      <w:pPr>
        <w:ind w:left="460" w:hanging="360"/>
      </w:pPr>
      <w:rPr>
        <w:rFonts w:ascii="Symbol" w:eastAsia="新細明體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>
    <w:nsid w:val="508373F2"/>
    <w:multiLevelType w:val="hybridMultilevel"/>
    <w:tmpl w:val="B1883BD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>
    <w:nsid w:val="5E1068E7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9">
    <w:nsid w:val="6479454B"/>
    <w:multiLevelType w:val="hybridMultilevel"/>
    <w:tmpl w:val="C60AF9F2"/>
    <w:lvl w:ilvl="0" w:tplc="02E44808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0">
    <w:nsid w:val="68A83F4E"/>
    <w:multiLevelType w:val="hybridMultilevel"/>
    <w:tmpl w:val="D6AC1766"/>
    <w:lvl w:ilvl="0" w:tplc="5D66A6C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1">
    <w:nsid w:val="6E4F1060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2">
    <w:nsid w:val="778505B6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3">
    <w:nsid w:val="7A706464"/>
    <w:multiLevelType w:val="hybridMultilevel"/>
    <w:tmpl w:val="F6FA9250"/>
    <w:lvl w:ilvl="0" w:tplc="A2E0E65C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4">
    <w:nsid w:val="7C230EE9"/>
    <w:multiLevelType w:val="hybridMultilevel"/>
    <w:tmpl w:val="6EA893A4"/>
    <w:lvl w:ilvl="0" w:tplc="7CFA0D9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1"/>
  </w:num>
  <w:num w:numId="2">
    <w:abstractNumId w:val="4"/>
  </w:num>
  <w:num w:numId="3">
    <w:abstractNumId w:val="7"/>
  </w:num>
  <w:num w:numId="4">
    <w:abstractNumId w:val="5"/>
  </w:num>
  <w:num w:numId="5">
    <w:abstractNumId w:val="6"/>
  </w:num>
  <w:num w:numId="6">
    <w:abstractNumId w:val="8"/>
  </w:num>
  <w:num w:numId="7">
    <w:abstractNumId w:val="12"/>
  </w:num>
  <w:num w:numId="8">
    <w:abstractNumId w:val="10"/>
  </w:num>
  <w:num w:numId="9">
    <w:abstractNumId w:val="3"/>
  </w:num>
  <w:num w:numId="10">
    <w:abstractNumId w:val="14"/>
  </w:num>
  <w:num w:numId="11">
    <w:abstractNumId w:val="0"/>
  </w:num>
  <w:num w:numId="12">
    <w:abstractNumId w:val="1"/>
  </w:num>
  <w:num w:numId="13">
    <w:abstractNumId w:val="2"/>
  </w:num>
  <w:num w:numId="14">
    <w:abstractNumId w:val="13"/>
  </w:num>
  <w:num w:numId="15">
    <w:abstractNumId w:val="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my TAO">
    <w15:presenceInfo w15:providerId="AD" w15:userId="S-1-5-21-1947469866-3492979747-2349907686-1242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2D46"/>
    <w:rsid w:val="000213F3"/>
    <w:rsid w:val="00022E4A"/>
    <w:rsid w:val="00040093"/>
    <w:rsid w:val="000417DF"/>
    <w:rsid w:val="00047E9F"/>
    <w:rsid w:val="000539D9"/>
    <w:rsid w:val="000614A8"/>
    <w:rsid w:val="00073348"/>
    <w:rsid w:val="00075D44"/>
    <w:rsid w:val="000A6394"/>
    <w:rsid w:val="000B7FED"/>
    <w:rsid w:val="000C038A"/>
    <w:rsid w:val="000C51C5"/>
    <w:rsid w:val="000C6598"/>
    <w:rsid w:val="000D44B3"/>
    <w:rsid w:val="000F264D"/>
    <w:rsid w:val="000F5047"/>
    <w:rsid w:val="00102B83"/>
    <w:rsid w:val="00116453"/>
    <w:rsid w:val="00125CE9"/>
    <w:rsid w:val="00145D43"/>
    <w:rsid w:val="00163531"/>
    <w:rsid w:val="00165D97"/>
    <w:rsid w:val="00166EA2"/>
    <w:rsid w:val="00177A92"/>
    <w:rsid w:val="001828F8"/>
    <w:rsid w:val="00192C46"/>
    <w:rsid w:val="001A08B3"/>
    <w:rsid w:val="001A6B94"/>
    <w:rsid w:val="001A7B60"/>
    <w:rsid w:val="001B52F0"/>
    <w:rsid w:val="001B7A65"/>
    <w:rsid w:val="001C36CC"/>
    <w:rsid w:val="001D410B"/>
    <w:rsid w:val="001E41F3"/>
    <w:rsid w:val="001E4226"/>
    <w:rsid w:val="002515D3"/>
    <w:rsid w:val="0026004D"/>
    <w:rsid w:val="002640DD"/>
    <w:rsid w:val="00275D12"/>
    <w:rsid w:val="00284FEB"/>
    <w:rsid w:val="00285DB7"/>
    <w:rsid w:val="002860C4"/>
    <w:rsid w:val="00296957"/>
    <w:rsid w:val="002B5741"/>
    <w:rsid w:val="002C75F9"/>
    <w:rsid w:val="002E472E"/>
    <w:rsid w:val="002E5817"/>
    <w:rsid w:val="002F2A75"/>
    <w:rsid w:val="002F5D01"/>
    <w:rsid w:val="00303BD9"/>
    <w:rsid w:val="00305409"/>
    <w:rsid w:val="00332589"/>
    <w:rsid w:val="003609EF"/>
    <w:rsid w:val="00361A26"/>
    <w:rsid w:val="0036231A"/>
    <w:rsid w:val="00374DD4"/>
    <w:rsid w:val="00375361"/>
    <w:rsid w:val="00387962"/>
    <w:rsid w:val="003A2F60"/>
    <w:rsid w:val="003A66B1"/>
    <w:rsid w:val="003C069B"/>
    <w:rsid w:val="003D2FA5"/>
    <w:rsid w:val="003D6A32"/>
    <w:rsid w:val="003E1A36"/>
    <w:rsid w:val="003F3053"/>
    <w:rsid w:val="003F7C3E"/>
    <w:rsid w:val="0040634E"/>
    <w:rsid w:val="00410371"/>
    <w:rsid w:val="004172D1"/>
    <w:rsid w:val="00423467"/>
    <w:rsid w:val="004238F1"/>
    <w:rsid w:val="004242F1"/>
    <w:rsid w:val="004305E5"/>
    <w:rsid w:val="00441132"/>
    <w:rsid w:val="00462ECF"/>
    <w:rsid w:val="004642DD"/>
    <w:rsid w:val="00483CAF"/>
    <w:rsid w:val="00485F94"/>
    <w:rsid w:val="00496C23"/>
    <w:rsid w:val="0049774D"/>
    <w:rsid w:val="004A12BF"/>
    <w:rsid w:val="004B0C67"/>
    <w:rsid w:val="004B2EC1"/>
    <w:rsid w:val="004B6649"/>
    <w:rsid w:val="004B7192"/>
    <w:rsid w:val="004B75B7"/>
    <w:rsid w:val="004F33E3"/>
    <w:rsid w:val="00501CEC"/>
    <w:rsid w:val="0051580D"/>
    <w:rsid w:val="0053417A"/>
    <w:rsid w:val="00547111"/>
    <w:rsid w:val="00563C78"/>
    <w:rsid w:val="00566CC4"/>
    <w:rsid w:val="00580738"/>
    <w:rsid w:val="00592D74"/>
    <w:rsid w:val="005B7BC3"/>
    <w:rsid w:val="005D7A25"/>
    <w:rsid w:val="005E210F"/>
    <w:rsid w:val="005E2C44"/>
    <w:rsid w:val="005F43F3"/>
    <w:rsid w:val="005F76DC"/>
    <w:rsid w:val="00615C3F"/>
    <w:rsid w:val="006203F0"/>
    <w:rsid w:val="00621188"/>
    <w:rsid w:val="006257ED"/>
    <w:rsid w:val="00645477"/>
    <w:rsid w:val="00655EB8"/>
    <w:rsid w:val="00664D1D"/>
    <w:rsid w:val="00665C47"/>
    <w:rsid w:val="00667D9A"/>
    <w:rsid w:val="006718E5"/>
    <w:rsid w:val="00695808"/>
    <w:rsid w:val="006A1458"/>
    <w:rsid w:val="006B46FB"/>
    <w:rsid w:val="006C583A"/>
    <w:rsid w:val="006D04D9"/>
    <w:rsid w:val="006E21FB"/>
    <w:rsid w:val="0070172C"/>
    <w:rsid w:val="00707893"/>
    <w:rsid w:val="0072146D"/>
    <w:rsid w:val="00747278"/>
    <w:rsid w:val="007515B6"/>
    <w:rsid w:val="00756B10"/>
    <w:rsid w:val="0076266B"/>
    <w:rsid w:val="00781233"/>
    <w:rsid w:val="00792342"/>
    <w:rsid w:val="007977A8"/>
    <w:rsid w:val="007A3B38"/>
    <w:rsid w:val="007A4906"/>
    <w:rsid w:val="007B512A"/>
    <w:rsid w:val="007C2097"/>
    <w:rsid w:val="007D4913"/>
    <w:rsid w:val="007D6A07"/>
    <w:rsid w:val="007E4041"/>
    <w:rsid w:val="007F7259"/>
    <w:rsid w:val="00800E8E"/>
    <w:rsid w:val="008040A8"/>
    <w:rsid w:val="008066D8"/>
    <w:rsid w:val="008279FA"/>
    <w:rsid w:val="008305C8"/>
    <w:rsid w:val="00841C02"/>
    <w:rsid w:val="008463C6"/>
    <w:rsid w:val="008509CE"/>
    <w:rsid w:val="0086041C"/>
    <w:rsid w:val="008626E7"/>
    <w:rsid w:val="008627FD"/>
    <w:rsid w:val="00870EE7"/>
    <w:rsid w:val="00873884"/>
    <w:rsid w:val="008863B9"/>
    <w:rsid w:val="00894534"/>
    <w:rsid w:val="008A45A6"/>
    <w:rsid w:val="008B0588"/>
    <w:rsid w:val="008C7D22"/>
    <w:rsid w:val="008F3789"/>
    <w:rsid w:val="008F686C"/>
    <w:rsid w:val="008F7CFD"/>
    <w:rsid w:val="00901726"/>
    <w:rsid w:val="009134F7"/>
    <w:rsid w:val="009148DE"/>
    <w:rsid w:val="00915B75"/>
    <w:rsid w:val="00917D1D"/>
    <w:rsid w:val="00935229"/>
    <w:rsid w:val="00940AB0"/>
    <w:rsid w:val="00941E30"/>
    <w:rsid w:val="00961138"/>
    <w:rsid w:val="009675FE"/>
    <w:rsid w:val="009753D7"/>
    <w:rsid w:val="009777D9"/>
    <w:rsid w:val="0098796A"/>
    <w:rsid w:val="009916AE"/>
    <w:rsid w:val="00991B88"/>
    <w:rsid w:val="009A5753"/>
    <w:rsid w:val="009A579D"/>
    <w:rsid w:val="009A6B00"/>
    <w:rsid w:val="009C1CA7"/>
    <w:rsid w:val="009D131A"/>
    <w:rsid w:val="009D1676"/>
    <w:rsid w:val="009E3297"/>
    <w:rsid w:val="009F734F"/>
    <w:rsid w:val="00A168C2"/>
    <w:rsid w:val="00A246B6"/>
    <w:rsid w:val="00A47E70"/>
    <w:rsid w:val="00A50CF0"/>
    <w:rsid w:val="00A7671C"/>
    <w:rsid w:val="00AA2CBC"/>
    <w:rsid w:val="00AA6E75"/>
    <w:rsid w:val="00AB5208"/>
    <w:rsid w:val="00AC2870"/>
    <w:rsid w:val="00AC5820"/>
    <w:rsid w:val="00AD0273"/>
    <w:rsid w:val="00AD1CD8"/>
    <w:rsid w:val="00AE67BE"/>
    <w:rsid w:val="00AE68A1"/>
    <w:rsid w:val="00AE6DB7"/>
    <w:rsid w:val="00AF0571"/>
    <w:rsid w:val="00B07E3E"/>
    <w:rsid w:val="00B258BB"/>
    <w:rsid w:val="00B335AD"/>
    <w:rsid w:val="00B354A7"/>
    <w:rsid w:val="00B42092"/>
    <w:rsid w:val="00B55B39"/>
    <w:rsid w:val="00B67B97"/>
    <w:rsid w:val="00B867E0"/>
    <w:rsid w:val="00B968C8"/>
    <w:rsid w:val="00B9788E"/>
    <w:rsid w:val="00BA3EC5"/>
    <w:rsid w:val="00BA51D9"/>
    <w:rsid w:val="00BB5DFC"/>
    <w:rsid w:val="00BD279D"/>
    <w:rsid w:val="00BD6BB8"/>
    <w:rsid w:val="00C14ABF"/>
    <w:rsid w:val="00C37000"/>
    <w:rsid w:val="00C442BB"/>
    <w:rsid w:val="00C47F8B"/>
    <w:rsid w:val="00C66BA2"/>
    <w:rsid w:val="00C83680"/>
    <w:rsid w:val="00C91580"/>
    <w:rsid w:val="00C95985"/>
    <w:rsid w:val="00CB3A3A"/>
    <w:rsid w:val="00CC1593"/>
    <w:rsid w:val="00CC3392"/>
    <w:rsid w:val="00CC5026"/>
    <w:rsid w:val="00CC5471"/>
    <w:rsid w:val="00CC68D0"/>
    <w:rsid w:val="00CD57F9"/>
    <w:rsid w:val="00CD5D0D"/>
    <w:rsid w:val="00CD665F"/>
    <w:rsid w:val="00CF3B53"/>
    <w:rsid w:val="00CF4E99"/>
    <w:rsid w:val="00CF6945"/>
    <w:rsid w:val="00D00DF5"/>
    <w:rsid w:val="00D03F9A"/>
    <w:rsid w:val="00D06D51"/>
    <w:rsid w:val="00D24991"/>
    <w:rsid w:val="00D27605"/>
    <w:rsid w:val="00D46BE8"/>
    <w:rsid w:val="00D50255"/>
    <w:rsid w:val="00D57D38"/>
    <w:rsid w:val="00D61591"/>
    <w:rsid w:val="00D63124"/>
    <w:rsid w:val="00D66520"/>
    <w:rsid w:val="00DA341A"/>
    <w:rsid w:val="00DB078E"/>
    <w:rsid w:val="00DB1C10"/>
    <w:rsid w:val="00DB1EC8"/>
    <w:rsid w:val="00DC05EE"/>
    <w:rsid w:val="00DC15FD"/>
    <w:rsid w:val="00DC169B"/>
    <w:rsid w:val="00DC28A9"/>
    <w:rsid w:val="00DE34CF"/>
    <w:rsid w:val="00DF4CF5"/>
    <w:rsid w:val="00E055C3"/>
    <w:rsid w:val="00E117AA"/>
    <w:rsid w:val="00E13F3D"/>
    <w:rsid w:val="00E16107"/>
    <w:rsid w:val="00E34898"/>
    <w:rsid w:val="00E35DF7"/>
    <w:rsid w:val="00E369CA"/>
    <w:rsid w:val="00E457FF"/>
    <w:rsid w:val="00E607F3"/>
    <w:rsid w:val="00E86569"/>
    <w:rsid w:val="00EB09B7"/>
    <w:rsid w:val="00EB3755"/>
    <w:rsid w:val="00ED54CD"/>
    <w:rsid w:val="00EE7D7C"/>
    <w:rsid w:val="00EF62B5"/>
    <w:rsid w:val="00EF7424"/>
    <w:rsid w:val="00F25D98"/>
    <w:rsid w:val="00F300FB"/>
    <w:rsid w:val="00F31DF8"/>
    <w:rsid w:val="00F361F4"/>
    <w:rsid w:val="00F365DB"/>
    <w:rsid w:val="00F42E33"/>
    <w:rsid w:val="00F439AA"/>
    <w:rsid w:val="00F45131"/>
    <w:rsid w:val="00F50D3F"/>
    <w:rsid w:val="00F92579"/>
    <w:rsid w:val="00FA2B61"/>
    <w:rsid w:val="00FA7A64"/>
    <w:rsid w:val="00FA7E29"/>
    <w:rsid w:val="00FB6386"/>
    <w:rsid w:val="00FC1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rsid w:val="000B7FED"/>
    <w:pPr>
      <w:ind w:left="1701" w:hanging="1701"/>
    </w:pPr>
  </w:style>
  <w:style w:type="paragraph" w:styleId="41">
    <w:name w:val="toc 4"/>
    <w:basedOn w:val="31"/>
    <w:rsid w:val="000B7FED"/>
    <w:pPr>
      <w:ind w:left="1418" w:hanging="1418"/>
    </w:pPr>
  </w:style>
  <w:style w:type="paragraph" w:styleId="31">
    <w:name w:val="toc 3"/>
    <w:basedOn w:val="21"/>
    <w:rsid w:val="000B7FED"/>
    <w:pPr>
      <w:ind w:left="1134" w:hanging="1134"/>
    </w:pPr>
  </w:style>
  <w:style w:type="paragraph" w:styleId="21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1">
    <w:name w:val="toc 9"/>
    <w:basedOn w:val="81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1"/>
    <w:next w:val="a"/>
    <w:rsid w:val="000B7FED"/>
    <w:pPr>
      <w:ind w:left="1985" w:hanging="1985"/>
    </w:pPr>
  </w:style>
  <w:style w:type="paragraph" w:styleId="71">
    <w:name w:val="toc 7"/>
    <w:basedOn w:val="61"/>
    <w:next w:val="a"/>
    <w:rsid w:val="000B7FED"/>
    <w:pPr>
      <w:ind w:left="2268" w:hanging="2268"/>
    </w:pPr>
  </w:style>
  <w:style w:type="paragraph" w:styleId="24">
    <w:name w:val="List Bullet 2"/>
    <w:basedOn w:val="a9"/>
    <w:link w:val="25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6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Zchn"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0">
    <w:name w:val="標題 2 字元"/>
    <w:basedOn w:val="a0"/>
    <w:link w:val="2"/>
    <w:rsid w:val="00F45131"/>
    <w:rPr>
      <w:rFonts w:ascii="Arial" w:hAnsi="Arial"/>
      <w:sz w:val="32"/>
      <w:lang w:val="en-GB" w:eastAsia="en-US"/>
    </w:rPr>
  </w:style>
  <w:style w:type="character" w:customStyle="1" w:styleId="a5">
    <w:name w:val="頁首 字元"/>
    <w:basedOn w:val="a0"/>
    <w:link w:val="a4"/>
    <w:rsid w:val="00F45131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rsid w:val="00D00DF5"/>
    <w:rPr>
      <w:rFonts w:ascii="Arial" w:hAnsi="Arial"/>
      <w:lang w:val="en-GB" w:eastAsia="en-US"/>
    </w:rPr>
  </w:style>
  <w:style w:type="character" w:customStyle="1" w:styleId="30">
    <w:name w:val="標題 3 字元"/>
    <w:link w:val="3"/>
    <w:rsid w:val="00D00DF5"/>
    <w:rPr>
      <w:rFonts w:ascii="Arial" w:hAnsi="Arial"/>
      <w:sz w:val="28"/>
      <w:lang w:val="en-GB" w:eastAsia="en-US"/>
    </w:rPr>
  </w:style>
  <w:style w:type="character" w:customStyle="1" w:styleId="40">
    <w:name w:val="標題 4 字元"/>
    <w:link w:val="4"/>
    <w:rsid w:val="00D00DF5"/>
    <w:rPr>
      <w:rFonts w:ascii="Arial" w:hAnsi="Arial"/>
      <w:sz w:val="24"/>
      <w:lang w:val="en-GB" w:eastAsia="en-US"/>
    </w:rPr>
  </w:style>
  <w:style w:type="character" w:customStyle="1" w:styleId="50">
    <w:name w:val="標題 5 字元"/>
    <w:link w:val="5"/>
    <w:rsid w:val="00D00DF5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qFormat/>
    <w:locked/>
    <w:rsid w:val="00D00DF5"/>
    <w:rPr>
      <w:rFonts w:ascii="Arial" w:hAnsi="Arial"/>
      <w:lang w:val="en-GB" w:eastAsia="en-US"/>
    </w:rPr>
  </w:style>
  <w:style w:type="character" w:customStyle="1" w:styleId="EQChar">
    <w:name w:val="EQ Char"/>
    <w:link w:val="EQ"/>
    <w:rsid w:val="00D00DF5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rsid w:val="00D00DF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00DF5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locked/>
    <w:rsid w:val="00D00DF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00DF5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D00DF5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0"/>
    <w:rsid w:val="00D00DF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D00DF5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D00DF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D00DF5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D00DF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D00DF5"/>
    <w:rPr>
      <w:rFonts w:ascii="Times New Roman" w:hAnsi="Times New Roman"/>
      <w:lang w:val="en-GB" w:eastAsia="en-US"/>
    </w:rPr>
  </w:style>
  <w:style w:type="character" w:customStyle="1" w:styleId="B2Car">
    <w:name w:val="B2 Car"/>
    <w:rsid w:val="00D00DF5"/>
    <w:rPr>
      <w:lang w:val="en-GB" w:eastAsia="en-US"/>
    </w:rPr>
  </w:style>
  <w:style w:type="character" w:customStyle="1" w:styleId="af0">
    <w:name w:val="註解文字 字元"/>
    <w:link w:val="af"/>
    <w:rsid w:val="00D00DF5"/>
    <w:rPr>
      <w:rFonts w:ascii="Times New Roman" w:hAnsi="Times New Roman"/>
      <w:lang w:val="en-GB" w:eastAsia="en-US"/>
    </w:rPr>
  </w:style>
  <w:style w:type="character" w:customStyle="1" w:styleId="af5">
    <w:name w:val="註解主旨 字元"/>
    <w:link w:val="af4"/>
    <w:rsid w:val="00D00DF5"/>
    <w:rPr>
      <w:rFonts w:ascii="Times New Roman" w:hAnsi="Times New Roman"/>
      <w:b/>
      <w:bCs/>
      <w:lang w:val="en-GB" w:eastAsia="en-US"/>
    </w:rPr>
  </w:style>
  <w:style w:type="character" w:customStyle="1" w:styleId="af3">
    <w:name w:val="註解方塊文字 字元"/>
    <w:link w:val="af2"/>
    <w:rsid w:val="00D00DF5"/>
    <w:rPr>
      <w:rFonts w:ascii="Tahoma" w:hAnsi="Tahoma" w:cs="Tahoma"/>
      <w:sz w:val="16"/>
      <w:szCs w:val="16"/>
      <w:lang w:val="en-GB" w:eastAsia="en-US"/>
    </w:rPr>
  </w:style>
  <w:style w:type="paragraph" w:styleId="af8">
    <w:name w:val="Revision"/>
    <w:hidden/>
    <w:uiPriority w:val="99"/>
    <w:semiHidden/>
    <w:rsid w:val="00D00DF5"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qFormat/>
    <w:rsid w:val="00D00DF5"/>
    <w:rPr>
      <w:lang w:val="en-GB" w:eastAsia="en-US" w:bidi="ar-SA"/>
    </w:rPr>
  </w:style>
  <w:style w:type="paragraph" w:styleId="af9">
    <w:name w:val="List Paragraph"/>
    <w:basedOn w:val="a"/>
    <w:link w:val="afa"/>
    <w:uiPriority w:val="34"/>
    <w:qFormat/>
    <w:rsid w:val="00D00DF5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afa">
    <w:name w:val="清單段落 字元"/>
    <w:link w:val="af9"/>
    <w:uiPriority w:val="34"/>
    <w:locked/>
    <w:rsid w:val="00D00DF5"/>
    <w:rPr>
      <w:rFonts w:ascii="Calibri" w:eastAsia="Calibri" w:hAnsi="Calibri"/>
      <w:sz w:val="22"/>
      <w:szCs w:val="22"/>
      <w:lang w:val="en-GB" w:eastAsia="en-GB"/>
    </w:rPr>
  </w:style>
  <w:style w:type="paragraph" w:styleId="Web">
    <w:name w:val="Normal (Web)"/>
    <w:basedOn w:val="a"/>
    <w:uiPriority w:val="99"/>
    <w:unhideWhenUsed/>
    <w:rsid w:val="00D00DF5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character" w:customStyle="1" w:styleId="TACChar">
    <w:name w:val="TAC Char"/>
    <w:qFormat/>
    <w:rsid w:val="00D00DF5"/>
  </w:style>
  <w:style w:type="character" w:customStyle="1" w:styleId="TALCar">
    <w:name w:val="TAL Car"/>
    <w:qFormat/>
    <w:rsid w:val="00D00DF5"/>
    <w:rPr>
      <w:rFonts w:ascii="Arial" w:eastAsia="SimSun" w:hAnsi="Arial" w:cs="Times New Roman"/>
      <w:sz w:val="18"/>
      <w:szCs w:val="20"/>
      <w:lang w:val="en-GB"/>
    </w:rPr>
  </w:style>
  <w:style w:type="character" w:customStyle="1" w:styleId="UnresolvedMention">
    <w:name w:val="Unresolved Mention"/>
    <w:uiPriority w:val="99"/>
    <w:semiHidden/>
    <w:unhideWhenUsed/>
    <w:rsid w:val="00D00DF5"/>
    <w:rPr>
      <w:color w:val="605E5C"/>
      <w:shd w:val="clear" w:color="auto" w:fill="E1DFDD"/>
    </w:rPr>
  </w:style>
  <w:style w:type="character" w:customStyle="1" w:styleId="a8">
    <w:name w:val="註腳文字 字元"/>
    <w:link w:val="a7"/>
    <w:rsid w:val="00D00DF5"/>
    <w:rPr>
      <w:rFonts w:ascii="Times New Roman" w:hAnsi="Times New Roman"/>
      <w:sz w:val="16"/>
      <w:lang w:val="en-GB" w:eastAsia="en-US"/>
    </w:rPr>
  </w:style>
  <w:style w:type="character" w:customStyle="1" w:styleId="af7">
    <w:name w:val="文件引導模式 字元"/>
    <w:link w:val="af6"/>
    <w:rsid w:val="00D00DF5"/>
    <w:rPr>
      <w:rFonts w:ascii="Tahoma" w:hAnsi="Tahoma" w:cs="Tahoma"/>
      <w:shd w:val="clear" w:color="auto" w:fill="000080"/>
      <w:lang w:val="en-GB" w:eastAsia="en-US"/>
    </w:rPr>
  </w:style>
  <w:style w:type="paragraph" w:styleId="afb">
    <w:name w:val="Body Text Indent"/>
    <w:basedOn w:val="a"/>
    <w:link w:val="afc"/>
    <w:rsid w:val="00D00DF5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en-GB"/>
    </w:rPr>
  </w:style>
  <w:style w:type="character" w:customStyle="1" w:styleId="afc">
    <w:name w:val="本文縮排 字元"/>
    <w:basedOn w:val="a0"/>
    <w:link w:val="afb"/>
    <w:rsid w:val="00D00DF5"/>
    <w:rPr>
      <w:rFonts w:ascii="Times New Roman" w:eastAsia="SimSun" w:hAnsi="Times New Roman"/>
      <w:lang w:val="en-GB" w:eastAsia="en-GB"/>
    </w:rPr>
  </w:style>
  <w:style w:type="paragraph" w:styleId="afd">
    <w:name w:val="caption"/>
    <w:basedOn w:val="a"/>
    <w:next w:val="a"/>
    <w:unhideWhenUsed/>
    <w:qFormat/>
    <w:rsid w:val="00D00DF5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  <w:lang w:eastAsia="en-GB"/>
    </w:rPr>
  </w:style>
  <w:style w:type="character" w:customStyle="1" w:styleId="fontstyle01">
    <w:name w:val="fontstyle01"/>
    <w:rsid w:val="00D00DF5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table" w:styleId="afe">
    <w:name w:val="Table Grid"/>
    <w:basedOn w:val="a1"/>
    <w:rsid w:val="00D00DF5"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">
    <w:name w:val="Body Text"/>
    <w:basedOn w:val="a"/>
    <w:link w:val="aff0"/>
    <w:rsid w:val="00D00DF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lang w:eastAsia="en-GB"/>
    </w:rPr>
  </w:style>
  <w:style w:type="character" w:customStyle="1" w:styleId="aff0">
    <w:name w:val="本文 字元"/>
    <w:basedOn w:val="a0"/>
    <w:link w:val="aff"/>
    <w:rsid w:val="00D00DF5"/>
    <w:rPr>
      <w:rFonts w:ascii="Times New Roman" w:eastAsia="SimSun" w:hAnsi="Times New Roman"/>
      <w:lang w:val="en-GB" w:eastAsia="en-GB"/>
    </w:rPr>
  </w:style>
  <w:style w:type="paragraph" w:styleId="aff1">
    <w:name w:val="Plain Text"/>
    <w:basedOn w:val="a"/>
    <w:link w:val="aff2"/>
    <w:rsid w:val="00D00DF5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新細明體" w:hAnsi="Courier New"/>
      <w:kern w:val="2"/>
      <w:sz w:val="24"/>
      <w:szCs w:val="22"/>
      <w:lang w:val="nb-NO" w:eastAsia="zh-TW"/>
    </w:rPr>
  </w:style>
  <w:style w:type="character" w:customStyle="1" w:styleId="aff2">
    <w:name w:val="純文字 字元"/>
    <w:basedOn w:val="a0"/>
    <w:link w:val="aff1"/>
    <w:rsid w:val="00D00DF5"/>
    <w:rPr>
      <w:rFonts w:ascii="Courier New" w:eastAsia="新細明體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rsid w:val="00D00DF5"/>
  </w:style>
  <w:style w:type="character" w:customStyle="1" w:styleId="B2Char1">
    <w:name w:val="B2 Char1"/>
    <w:rsid w:val="00D00DF5"/>
    <w:rPr>
      <w:rFonts w:ascii="Times New Roman" w:hAnsi="Times New Roman"/>
      <w:lang w:val="en-GB"/>
    </w:rPr>
  </w:style>
  <w:style w:type="paragraph" w:customStyle="1" w:styleId="FL">
    <w:name w:val="FL"/>
    <w:basedOn w:val="a"/>
    <w:rsid w:val="00D00DF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1">
    <w:name w:val="B1+"/>
    <w:basedOn w:val="B10"/>
    <w:link w:val="B1Car"/>
    <w:rsid w:val="00D00DF5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D00DF5"/>
    <w:rPr>
      <w:rFonts w:ascii="Times New Roman" w:eastAsia="Times New Roman" w:hAnsi="Times New Roman"/>
      <w:lang w:val="en-GB" w:eastAsia="en-GB"/>
    </w:rPr>
  </w:style>
  <w:style w:type="paragraph" w:customStyle="1" w:styleId="TAJ">
    <w:name w:val="TAJ"/>
    <w:basedOn w:val="TH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25">
    <w:name w:val="項目符號 2 字元"/>
    <w:link w:val="24"/>
    <w:rsid w:val="00D00DF5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rsid w:val="00D00DF5"/>
    <w:rPr>
      <w:rFonts w:eastAsia="Times New Roman"/>
      <w:color w:val="FF0000"/>
    </w:rPr>
  </w:style>
  <w:style w:type="character" w:styleId="aff3">
    <w:name w:val="page number"/>
    <w:rsid w:val="00D00DF5"/>
  </w:style>
  <w:style w:type="character" w:customStyle="1" w:styleId="ac">
    <w:name w:val="頁尾 字元"/>
    <w:link w:val="ab"/>
    <w:rsid w:val="00D00DF5"/>
    <w:rPr>
      <w:rFonts w:ascii="Arial" w:hAnsi="Arial"/>
      <w:b/>
      <w:i/>
      <w:noProof/>
      <w:sz w:val="18"/>
      <w:lang w:val="en-GB" w:eastAsia="en-US"/>
    </w:rPr>
  </w:style>
  <w:style w:type="character" w:customStyle="1" w:styleId="TAL0">
    <w:name w:val="TAL (文字)"/>
    <w:locked/>
    <w:rsid w:val="00D00DF5"/>
    <w:rPr>
      <w:rFonts w:ascii="Arial" w:eastAsia="Times New Roman" w:hAnsi="Arial" w:cs="Arial"/>
      <w:sz w:val="18"/>
    </w:rPr>
  </w:style>
  <w:style w:type="numbering" w:customStyle="1" w:styleId="NoList1">
    <w:name w:val="No List1"/>
    <w:next w:val="a2"/>
    <w:uiPriority w:val="99"/>
    <w:semiHidden/>
    <w:unhideWhenUsed/>
    <w:rsid w:val="00D00DF5"/>
  </w:style>
  <w:style w:type="paragraph" w:customStyle="1" w:styleId="TALCharChar">
    <w:name w:val="TAL Char Char"/>
    <w:basedOn w:val="a"/>
    <w:link w:val="TALCharCharChar"/>
    <w:rsid w:val="00D00DF5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val="x-none" w:eastAsia="ja-JP"/>
    </w:rPr>
  </w:style>
  <w:style w:type="character" w:customStyle="1" w:styleId="TALCharCharChar">
    <w:name w:val="TAL Char Char Char"/>
    <w:link w:val="TALCharChar"/>
    <w:rsid w:val="00D00DF5"/>
    <w:rPr>
      <w:rFonts w:ascii="Arial" w:eastAsia="Calibri Light" w:hAnsi="Arial"/>
      <w:sz w:val="18"/>
      <w:lang w:val="x-none" w:eastAsia="ja-JP"/>
    </w:rPr>
  </w:style>
  <w:style w:type="character" w:customStyle="1" w:styleId="10">
    <w:name w:val="標題 1 字元"/>
    <w:link w:val="1"/>
    <w:rsid w:val="00D00DF5"/>
    <w:rPr>
      <w:rFonts w:ascii="Arial" w:hAnsi="Arial"/>
      <w:sz w:val="36"/>
      <w:lang w:val="en-GB" w:eastAsia="en-US"/>
    </w:rPr>
  </w:style>
  <w:style w:type="character" w:customStyle="1" w:styleId="60">
    <w:name w:val="標題 6 字元"/>
    <w:link w:val="6"/>
    <w:rsid w:val="00D00DF5"/>
    <w:rPr>
      <w:rFonts w:ascii="Arial" w:hAnsi="Arial"/>
      <w:lang w:val="en-GB" w:eastAsia="en-US"/>
    </w:rPr>
  </w:style>
  <w:style w:type="character" w:customStyle="1" w:styleId="70">
    <w:name w:val="標題 7 字元"/>
    <w:link w:val="7"/>
    <w:rsid w:val="00D00DF5"/>
    <w:rPr>
      <w:rFonts w:ascii="Arial" w:hAnsi="Arial"/>
      <w:lang w:val="en-GB" w:eastAsia="en-US"/>
    </w:rPr>
  </w:style>
  <w:style w:type="character" w:customStyle="1" w:styleId="80">
    <w:name w:val="標題 8 字元"/>
    <w:link w:val="8"/>
    <w:rsid w:val="00D00DF5"/>
    <w:rPr>
      <w:rFonts w:ascii="Arial" w:hAnsi="Arial"/>
      <w:sz w:val="36"/>
      <w:lang w:val="en-GB" w:eastAsia="en-US"/>
    </w:rPr>
  </w:style>
  <w:style w:type="character" w:customStyle="1" w:styleId="90">
    <w:name w:val="標題 9 字元"/>
    <w:link w:val="9"/>
    <w:rsid w:val="00D00DF5"/>
    <w:rPr>
      <w:rFonts w:ascii="Arial" w:hAnsi="Arial"/>
      <w:sz w:val="36"/>
      <w:lang w:val="en-GB" w:eastAsia="en-US"/>
    </w:rPr>
  </w:style>
  <w:style w:type="character" w:customStyle="1" w:styleId="apple-converted-space">
    <w:name w:val="apple-converted-space"/>
    <w:rsid w:val="00D00DF5"/>
  </w:style>
  <w:style w:type="numbering" w:customStyle="1" w:styleId="NoList2">
    <w:name w:val="No List2"/>
    <w:next w:val="a2"/>
    <w:uiPriority w:val="99"/>
    <w:semiHidden/>
    <w:unhideWhenUsed/>
    <w:rsid w:val="00D00DF5"/>
  </w:style>
  <w:style w:type="numbering" w:customStyle="1" w:styleId="NoList3">
    <w:name w:val="No List3"/>
    <w:next w:val="a2"/>
    <w:uiPriority w:val="99"/>
    <w:semiHidden/>
    <w:unhideWhenUsed/>
    <w:rsid w:val="00D00DF5"/>
  </w:style>
  <w:style w:type="paragraph" w:customStyle="1" w:styleId="Separation">
    <w:name w:val="Separation"/>
    <w:basedOn w:val="1"/>
    <w:next w:val="a"/>
    <w:rsid w:val="00D00DF5"/>
    <w:pPr>
      <w:pBdr>
        <w:top w:val="none" w:sz="0" w:space="0" w:color="auto"/>
      </w:pBdr>
    </w:pPr>
    <w:rPr>
      <w:rFonts w:eastAsia="Times New Roman"/>
      <w:b/>
      <w:color w:val="0000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rsid w:val="000B7FED"/>
    <w:pPr>
      <w:ind w:left="1701" w:hanging="1701"/>
    </w:pPr>
  </w:style>
  <w:style w:type="paragraph" w:styleId="41">
    <w:name w:val="toc 4"/>
    <w:basedOn w:val="31"/>
    <w:rsid w:val="000B7FED"/>
    <w:pPr>
      <w:ind w:left="1418" w:hanging="1418"/>
    </w:pPr>
  </w:style>
  <w:style w:type="paragraph" w:styleId="31">
    <w:name w:val="toc 3"/>
    <w:basedOn w:val="21"/>
    <w:rsid w:val="000B7FED"/>
    <w:pPr>
      <w:ind w:left="1134" w:hanging="1134"/>
    </w:pPr>
  </w:style>
  <w:style w:type="paragraph" w:styleId="21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1">
    <w:name w:val="toc 9"/>
    <w:basedOn w:val="81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1"/>
    <w:next w:val="a"/>
    <w:rsid w:val="000B7FED"/>
    <w:pPr>
      <w:ind w:left="1985" w:hanging="1985"/>
    </w:pPr>
  </w:style>
  <w:style w:type="paragraph" w:styleId="71">
    <w:name w:val="toc 7"/>
    <w:basedOn w:val="61"/>
    <w:next w:val="a"/>
    <w:rsid w:val="000B7FED"/>
    <w:pPr>
      <w:ind w:left="2268" w:hanging="2268"/>
    </w:pPr>
  </w:style>
  <w:style w:type="paragraph" w:styleId="24">
    <w:name w:val="List Bullet 2"/>
    <w:basedOn w:val="a9"/>
    <w:link w:val="25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6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Zchn"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0">
    <w:name w:val="標題 2 字元"/>
    <w:basedOn w:val="a0"/>
    <w:link w:val="2"/>
    <w:rsid w:val="00F45131"/>
    <w:rPr>
      <w:rFonts w:ascii="Arial" w:hAnsi="Arial"/>
      <w:sz w:val="32"/>
      <w:lang w:val="en-GB" w:eastAsia="en-US"/>
    </w:rPr>
  </w:style>
  <w:style w:type="character" w:customStyle="1" w:styleId="a5">
    <w:name w:val="頁首 字元"/>
    <w:basedOn w:val="a0"/>
    <w:link w:val="a4"/>
    <w:rsid w:val="00F45131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rsid w:val="00D00DF5"/>
    <w:rPr>
      <w:rFonts w:ascii="Arial" w:hAnsi="Arial"/>
      <w:lang w:val="en-GB" w:eastAsia="en-US"/>
    </w:rPr>
  </w:style>
  <w:style w:type="character" w:customStyle="1" w:styleId="30">
    <w:name w:val="標題 3 字元"/>
    <w:link w:val="3"/>
    <w:rsid w:val="00D00DF5"/>
    <w:rPr>
      <w:rFonts w:ascii="Arial" w:hAnsi="Arial"/>
      <w:sz w:val="28"/>
      <w:lang w:val="en-GB" w:eastAsia="en-US"/>
    </w:rPr>
  </w:style>
  <w:style w:type="character" w:customStyle="1" w:styleId="40">
    <w:name w:val="標題 4 字元"/>
    <w:link w:val="4"/>
    <w:rsid w:val="00D00DF5"/>
    <w:rPr>
      <w:rFonts w:ascii="Arial" w:hAnsi="Arial"/>
      <w:sz w:val="24"/>
      <w:lang w:val="en-GB" w:eastAsia="en-US"/>
    </w:rPr>
  </w:style>
  <w:style w:type="character" w:customStyle="1" w:styleId="50">
    <w:name w:val="標題 5 字元"/>
    <w:link w:val="5"/>
    <w:rsid w:val="00D00DF5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qFormat/>
    <w:locked/>
    <w:rsid w:val="00D00DF5"/>
    <w:rPr>
      <w:rFonts w:ascii="Arial" w:hAnsi="Arial"/>
      <w:lang w:val="en-GB" w:eastAsia="en-US"/>
    </w:rPr>
  </w:style>
  <w:style w:type="character" w:customStyle="1" w:styleId="EQChar">
    <w:name w:val="EQ Char"/>
    <w:link w:val="EQ"/>
    <w:rsid w:val="00D00DF5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rsid w:val="00D00DF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00DF5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locked/>
    <w:rsid w:val="00D00DF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00DF5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D00DF5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0"/>
    <w:rsid w:val="00D00DF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D00DF5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D00DF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D00DF5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D00DF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D00DF5"/>
    <w:rPr>
      <w:rFonts w:ascii="Times New Roman" w:hAnsi="Times New Roman"/>
      <w:lang w:val="en-GB" w:eastAsia="en-US"/>
    </w:rPr>
  </w:style>
  <w:style w:type="character" w:customStyle="1" w:styleId="B2Car">
    <w:name w:val="B2 Car"/>
    <w:rsid w:val="00D00DF5"/>
    <w:rPr>
      <w:lang w:val="en-GB" w:eastAsia="en-US"/>
    </w:rPr>
  </w:style>
  <w:style w:type="character" w:customStyle="1" w:styleId="af0">
    <w:name w:val="註解文字 字元"/>
    <w:link w:val="af"/>
    <w:rsid w:val="00D00DF5"/>
    <w:rPr>
      <w:rFonts w:ascii="Times New Roman" w:hAnsi="Times New Roman"/>
      <w:lang w:val="en-GB" w:eastAsia="en-US"/>
    </w:rPr>
  </w:style>
  <w:style w:type="character" w:customStyle="1" w:styleId="af5">
    <w:name w:val="註解主旨 字元"/>
    <w:link w:val="af4"/>
    <w:rsid w:val="00D00DF5"/>
    <w:rPr>
      <w:rFonts w:ascii="Times New Roman" w:hAnsi="Times New Roman"/>
      <w:b/>
      <w:bCs/>
      <w:lang w:val="en-GB" w:eastAsia="en-US"/>
    </w:rPr>
  </w:style>
  <w:style w:type="character" w:customStyle="1" w:styleId="af3">
    <w:name w:val="註解方塊文字 字元"/>
    <w:link w:val="af2"/>
    <w:rsid w:val="00D00DF5"/>
    <w:rPr>
      <w:rFonts w:ascii="Tahoma" w:hAnsi="Tahoma" w:cs="Tahoma"/>
      <w:sz w:val="16"/>
      <w:szCs w:val="16"/>
      <w:lang w:val="en-GB" w:eastAsia="en-US"/>
    </w:rPr>
  </w:style>
  <w:style w:type="paragraph" w:styleId="af8">
    <w:name w:val="Revision"/>
    <w:hidden/>
    <w:uiPriority w:val="99"/>
    <w:semiHidden/>
    <w:rsid w:val="00D00DF5"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qFormat/>
    <w:rsid w:val="00D00DF5"/>
    <w:rPr>
      <w:lang w:val="en-GB" w:eastAsia="en-US" w:bidi="ar-SA"/>
    </w:rPr>
  </w:style>
  <w:style w:type="paragraph" w:styleId="af9">
    <w:name w:val="List Paragraph"/>
    <w:basedOn w:val="a"/>
    <w:link w:val="afa"/>
    <w:uiPriority w:val="34"/>
    <w:qFormat/>
    <w:rsid w:val="00D00DF5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afa">
    <w:name w:val="清單段落 字元"/>
    <w:link w:val="af9"/>
    <w:uiPriority w:val="34"/>
    <w:locked/>
    <w:rsid w:val="00D00DF5"/>
    <w:rPr>
      <w:rFonts w:ascii="Calibri" w:eastAsia="Calibri" w:hAnsi="Calibri"/>
      <w:sz w:val="22"/>
      <w:szCs w:val="22"/>
      <w:lang w:val="en-GB" w:eastAsia="en-GB"/>
    </w:rPr>
  </w:style>
  <w:style w:type="paragraph" w:styleId="Web">
    <w:name w:val="Normal (Web)"/>
    <w:basedOn w:val="a"/>
    <w:uiPriority w:val="99"/>
    <w:unhideWhenUsed/>
    <w:rsid w:val="00D00DF5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character" w:customStyle="1" w:styleId="TACChar">
    <w:name w:val="TAC Char"/>
    <w:qFormat/>
    <w:rsid w:val="00D00DF5"/>
  </w:style>
  <w:style w:type="character" w:customStyle="1" w:styleId="TALCar">
    <w:name w:val="TAL Car"/>
    <w:qFormat/>
    <w:rsid w:val="00D00DF5"/>
    <w:rPr>
      <w:rFonts w:ascii="Arial" w:eastAsia="SimSun" w:hAnsi="Arial" w:cs="Times New Roman"/>
      <w:sz w:val="18"/>
      <w:szCs w:val="20"/>
      <w:lang w:val="en-GB"/>
    </w:rPr>
  </w:style>
  <w:style w:type="character" w:customStyle="1" w:styleId="UnresolvedMention">
    <w:name w:val="Unresolved Mention"/>
    <w:uiPriority w:val="99"/>
    <w:semiHidden/>
    <w:unhideWhenUsed/>
    <w:rsid w:val="00D00DF5"/>
    <w:rPr>
      <w:color w:val="605E5C"/>
      <w:shd w:val="clear" w:color="auto" w:fill="E1DFDD"/>
    </w:rPr>
  </w:style>
  <w:style w:type="character" w:customStyle="1" w:styleId="a8">
    <w:name w:val="註腳文字 字元"/>
    <w:link w:val="a7"/>
    <w:rsid w:val="00D00DF5"/>
    <w:rPr>
      <w:rFonts w:ascii="Times New Roman" w:hAnsi="Times New Roman"/>
      <w:sz w:val="16"/>
      <w:lang w:val="en-GB" w:eastAsia="en-US"/>
    </w:rPr>
  </w:style>
  <w:style w:type="character" w:customStyle="1" w:styleId="af7">
    <w:name w:val="文件引導模式 字元"/>
    <w:link w:val="af6"/>
    <w:rsid w:val="00D00DF5"/>
    <w:rPr>
      <w:rFonts w:ascii="Tahoma" w:hAnsi="Tahoma" w:cs="Tahoma"/>
      <w:shd w:val="clear" w:color="auto" w:fill="000080"/>
      <w:lang w:val="en-GB" w:eastAsia="en-US"/>
    </w:rPr>
  </w:style>
  <w:style w:type="paragraph" w:styleId="afb">
    <w:name w:val="Body Text Indent"/>
    <w:basedOn w:val="a"/>
    <w:link w:val="afc"/>
    <w:rsid w:val="00D00DF5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en-GB"/>
    </w:rPr>
  </w:style>
  <w:style w:type="character" w:customStyle="1" w:styleId="afc">
    <w:name w:val="本文縮排 字元"/>
    <w:basedOn w:val="a0"/>
    <w:link w:val="afb"/>
    <w:rsid w:val="00D00DF5"/>
    <w:rPr>
      <w:rFonts w:ascii="Times New Roman" w:eastAsia="SimSun" w:hAnsi="Times New Roman"/>
      <w:lang w:val="en-GB" w:eastAsia="en-GB"/>
    </w:rPr>
  </w:style>
  <w:style w:type="paragraph" w:styleId="afd">
    <w:name w:val="caption"/>
    <w:basedOn w:val="a"/>
    <w:next w:val="a"/>
    <w:unhideWhenUsed/>
    <w:qFormat/>
    <w:rsid w:val="00D00DF5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  <w:lang w:eastAsia="en-GB"/>
    </w:rPr>
  </w:style>
  <w:style w:type="character" w:customStyle="1" w:styleId="fontstyle01">
    <w:name w:val="fontstyle01"/>
    <w:rsid w:val="00D00DF5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table" w:styleId="afe">
    <w:name w:val="Table Grid"/>
    <w:basedOn w:val="a1"/>
    <w:rsid w:val="00D00DF5"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">
    <w:name w:val="Body Text"/>
    <w:basedOn w:val="a"/>
    <w:link w:val="aff0"/>
    <w:rsid w:val="00D00DF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lang w:eastAsia="en-GB"/>
    </w:rPr>
  </w:style>
  <w:style w:type="character" w:customStyle="1" w:styleId="aff0">
    <w:name w:val="本文 字元"/>
    <w:basedOn w:val="a0"/>
    <w:link w:val="aff"/>
    <w:rsid w:val="00D00DF5"/>
    <w:rPr>
      <w:rFonts w:ascii="Times New Roman" w:eastAsia="SimSun" w:hAnsi="Times New Roman"/>
      <w:lang w:val="en-GB" w:eastAsia="en-GB"/>
    </w:rPr>
  </w:style>
  <w:style w:type="paragraph" w:styleId="aff1">
    <w:name w:val="Plain Text"/>
    <w:basedOn w:val="a"/>
    <w:link w:val="aff2"/>
    <w:rsid w:val="00D00DF5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新細明體" w:hAnsi="Courier New"/>
      <w:kern w:val="2"/>
      <w:sz w:val="24"/>
      <w:szCs w:val="22"/>
      <w:lang w:val="nb-NO" w:eastAsia="zh-TW"/>
    </w:rPr>
  </w:style>
  <w:style w:type="character" w:customStyle="1" w:styleId="aff2">
    <w:name w:val="純文字 字元"/>
    <w:basedOn w:val="a0"/>
    <w:link w:val="aff1"/>
    <w:rsid w:val="00D00DF5"/>
    <w:rPr>
      <w:rFonts w:ascii="Courier New" w:eastAsia="新細明體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rsid w:val="00D00DF5"/>
  </w:style>
  <w:style w:type="character" w:customStyle="1" w:styleId="B2Char1">
    <w:name w:val="B2 Char1"/>
    <w:rsid w:val="00D00DF5"/>
    <w:rPr>
      <w:rFonts w:ascii="Times New Roman" w:hAnsi="Times New Roman"/>
      <w:lang w:val="en-GB"/>
    </w:rPr>
  </w:style>
  <w:style w:type="paragraph" w:customStyle="1" w:styleId="FL">
    <w:name w:val="FL"/>
    <w:basedOn w:val="a"/>
    <w:rsid w:val="00D00DF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1">
    <w:name w:val="B1+"/>
    <w:basedOn w:val="B10"/>
    <w:link w:val="B1Car"/>
    <w:rsid w:val="00D00DF5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D00DF5"/>
    <w:rPr>
      <w:rFonts w:ascii="Times New Roman" w:eastAsia="Times New Roman" w:hAnsi="Times New Roman"/>
      <w:lang w:val="en-GB" w:eastAsia="en-GB"/>
    </w:rPr>
  </w:style>
  <w:style w:type="paragraph" w:customStyle="1" w:styleId="TAJ">
    <w:name w:val="TAJ"/>
    <w:basedOn w:val="TH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25">
    <w:name w:val="項目符號 2 字元"/>
    <w:link w:val="24"/>
    <w:rsid w:val="00D00DF5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rsid w:val="00D00DF5"/>
    <w:rPr>
      <w:rFonts w:eastAsia="Times New Roman"/>
      <w:color w:val="FF0000"/>
    </w:rPr>
  </w:style>
  <w:style w:type="character" w:styleId="aff3">
    <w:name w:val="page number"/>
    <w:rsid w:val="00D00DF5"/>
  </w:style>
  <w:style w:type="character" w:customStyle="1" w:styleId="ac">
    <w:name w:val="頁尾 字元"/>
    <w:link w:val="ab"/>
    <w:rsid w:val="00D00DF5"/>
    <w:rPr>
      <w:rFonts w:ascii="Arial" w:hAnsi="Arial"/>
      <w:b/>
      <w:i/>
      <w:noProof/>
      <w:sz w:val="18"/>
      <w:lang w:val="en-GB" w:eastAsia="en-US"/>
    </w:rPr>
  </w:style>
  <w:style w:type="character" w:customStyle="1" w:styleId="TAL0">
    <w:name w:val="TAL (文字)"/>
    <w:locked/>
    <w:rsid w:val="00D00DF5"/>
    <w:rPr>
      <w:rFonts w:ascii="Arial" w:eastAsia="Times New Roman" w:hAnsi="Arial" w:cs="Arial"/>
      <w:sz w:val="18"/>
    </w:rPr>
  </w:style>
  <w:style w:type="numbering" w:customStyle="1" w:styleId="NoList1">
    <w:name w:val="No List1"/>
    <w:next w:val="a2"/>
    <w:uiPriority w:val="99"/>
    <w:semiHidden/>
    <w:unhideWhenUsed/>
    <w:rsid w:val="00D00DF5"/>
  </w:style>
  <w:style w:type="paragraph" w:customStyle="1" w:styleId="TALCharChar">
    <w:name w:val="TAL Char Char"/>
    <w:basedOn w:val="a"/>
    <w:link w:val="TALCharCharChar"/>
    <w:rsid w:val="00D00DF5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val="x-none" w:eastAsia="ja-JP"/>
    </w:rPr>
  </w:style>
  <w:style w:type="character" w:customStyle="1" w:styleId="TALCharCharChar">
    <w:name w:val="TAL Char Char Char"/>
    <w:link w:val="TALCharChar"/>
    <w:rsid w:val="00D00DF5"/>
    <w:rPr>
      <w:rFonts w:ascii="Arial" w:eastAsia="Calibri Light" w:hAnsi="Arial"/>
      <w:sz w:val="18"/>
      <w:lang w:val="x-none" w:eastAsia="ja-JP"/>
    </w:rPr>
  </w:style>
  <w:style w:type="character" w:customStyle="1" w:styleId="10">
    <w:name w:val="標題 1 字元"/>
    <w:link w:val="1"/>
    <w:rsid w:val="00D00DF5"/>
    <w:rPr>
      <w:rFonts w:ascii="Arial" w:hAnsi="Arial"/>
      <w:sz w:val="36"/>
      <w:lang w:val="en-GB" w:eastAsia="en-US"/>
    </w:rPr>
  </w:style>
  <w:style w:type="character" w:customStyle="1" w:styleId="60">
    <w:name w:val="標題 6 字元"/>
    <w:link w:val="6"/>
    <w:rsid w:val="00D00DF5"/>
    <w:rPr>
      <w:rFonts w:ascii="Arial" w:hAnsi="Arial"/>
      <w:lang w:val="en-GB" w:eastAsia="en-US"/>
    </w:rPr>
  </w:style>
  <w:style w:type="character" w:customStyle="1" w:styleId="70">
    <w:name w:val="標題 7 字元"/>
    <w:link w:val="7"/>
    <w:rsid w:val="00D00DF5"/>
    <w:rPr>
      <w:rFonts w:ascii="Arial" w:hAnsi="Arial"/>
      <w:lang w:val="en-GB" w:eastAsia="en-US"/>
    </w:rPr>
  </w:style>
  <w:style w:type="character" w:customStyle="1" w:styleId="80">
    <w:name w:val="標題 8 字元"/>
    <w:link w:val="8"/>
    <w:rsid w:val="00D00DF5"/>
    <w:rPr>
      <w:rFonts w:ascii="Arial" w:hAnsi="Arial"/>
      <w:sz w:val="36"/>
      <w:lang w:val="en-GB" w:eastAsia="en-US"/>
    </w:rPr>
  </w:style>
  <w:style w:type="character" w:customStyle="1" w:styleId="90">
    <w:name w:val="標題 9 字元"/>
    <w:link w:val="9"/>
    <w:rsid w:val="00D00DF5"/>
    <w:rPr>
      <w:rFonts w:ascii="Arial" w:hAnsi="Arial"/>
      <w:sz w:val="36"/>
      <w:lang w:val="en-GB" w:eastAsia="en-US"/>
    </w:rPr>
  </w:style>
  <w:style w:type="character" w:customStyle="1" w:styleId="apple-converted-space">
    <w:name w:val="apple-converted-space"/>
    <w:rsid w:val="00D00DF5"/>
  </w:style>
  <w:style w:type="numbering" w:customStyle="1" w:styleId="NoList2">
    <w:name w:val="No List2"/>
    <w:next w:val="a2"/>
    <w:uiPriority w:val="99"/>
    <w:semiHidden/>
    <w:unhideWhenUsed/>
    <w:rsid w:val="00D00DF5"/>
  </w:style>
  <w:style w:type="numbering" w:customStyle="1" w:styleId="NoList3">
    <w:name w:val="No List3"/>
    <w:next w:val="a2"/>
    <w:uiPriority w:val="99"/>
    <w:semiHidden/>
    <w:unhideWhenUsed/>
    <w:rsid w:val="00D00DF5"/>
  </w:style>
  <w:style w:type="paragraph" w:customStyle="1" w:styleId="Separation">
    <w:name w:val="Separation"/>
    <w:basedOn w:val="1"/>
    <w:next w:val="a"/>
    <w:rsid w:val="00D00DF5"/>
    <w:pPr>
      <w:pBdr>
        <w:top w:val="none" w:sz="0" w:space="0" w:color="auto"/>
      </w:pBdr>
    </w:pPr>
    <w:rPr>
      <w:rFonts w:eastAsia="Times New Roman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048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9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12CC7E-EC9F-4AA6-A87D-ECA4F66D43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1036</TotalTime>
  <Pages>17</Pages>
  <Words>6662</Words>
  <Characters>37979</Characters>
  <Application>Microsoft Office Word</Application>
  <DocSecurity>0</DocSecurity>
  <Lines>316</Lines>
  <Paragraphs>89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44552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Ivan Cheng (鄭宜樺)</cp:lastModifiedBy>
  <cp:revision>170</cp:revision>
  <cp:lastPrinted>1900-12-31T16:00:00Z</cp:lastPrinted>
  <dcterms:created xsi:type="dcterms:W3CDTF">2021-01-07T09:31:00Z</dcterms:created>
  <dcterms:modified xsi:type="dcterms:W3CDTF">2021-10-29T07:12:00Z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